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C4B21" w14:textId="77777777"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1AF4A6" w14:textId="77777777" w:rsidR="00B81AFC" w:rsidRPr="00BA7128"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14:paraId="36285EF8" w14:textId="183741FE"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512F2" w:rsidRPr="001512F2">
        <w:rPr>
          <w:rFonts w:ascii="GHEA Grapalat" w:hAnsi="GHEA Grapalat"/>
          <w:i w:val="0"/>
          <w:sz w:val="24"/>
          <w:szCs w:val="24"/>
        </w:rPr>
        <w:t>22</w:t>
      </w:r>
      <w:r w:rsidRPr="006C5D37">
        <w:rPr>
          <w:rFonts w:ascii="GHEA Grapalat" w:hAnsi="GHEA Grapalat"/>
          <w:i w:val="0"/>
          <w:sz w:val="24"/>
          <w:szCs w:val="24"/>
        </w:rPr>
        <w:t>.</w:t>
      </w:r>
      <w:r w:rsidR="001512F2" w:rsidRPr="001512F2">
        <w:rPr>
          <w:rFonts w:ascii="GHEA Grapalat" w:hAnsi="GHEA Grapalat"/>
          <w:i w:val="0"/>
          <w:sz w:val="24"/>
          <w:szCs w:val="24"/>
        </w:rPr>
        <w:t>10</w:t>
      </w:r>
      <w:r w:rsidRPr="006C5D37">
        <w:rPr>
          <w:rFonts w:ascii="GHEA Grapalat" w:hAnsi="GHEA Grapalat"/>
          <w:i w:val="0"/>
          <w:sz w:val="24"/>
          <w:szCs w:val="24"/>
        </w:rPr>
        <w:t>.</w:t>
      </w:r>
      <w:r w:rsidRPr="009044F1">
        <w:rPr>
          <w:rFonts w:ascii="GHEA Grapalat" w:hAnsi="GHEA Grapalat"/>
          <w:i w:val="0"/>
          <w:sz w:val="24"/>
          <w:szCs w:val="24"/>
        </w:rPr>
        <w:t>20</w:t>
      </w:r>
      <w:r w:rsidRPr="006C5D37">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6C5D37">
        <w:rPr>
          <w:rFonts w:ascii="GHEA Grapalat" w:hAnsi="GHEA Grapalat"/>
          <w:i w:val="0"/>
          <w:sz w:val="24"/>
          <w:szCs w:val="24"/>
        </w:rPr>
        <w:t>1</w:t>
      </w:r>
      <w:r w:rsidRPr="009044F1">
        <w:rPr>
          <w:rFonts w:ascii="GHEA Grapalat" w:hAnsi="GHEA Grapalat"/>
          <w:i w:val="0"/>
          <w:sz w:val="24"/>
          <w:szCs w:val="24"/>
        </w:rPr>
        <w:t xml:space="preserve">" </w:t>
      </w:r>
    </w:p>
    <w:p w14:paraId="45D021B1" w14:textId="49E4A67E"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512F2">
        <w:rPr>
          <w:rFonts w:ascii="GHEA Grapalat" w:hAnsi="GHEA Grapalat"/>
          <w:i w:val="0"/>
          <w:sz w:val="24"/>
          <w:szCs w:val="24"/>
        </w:rPr>
        <w:t>NPUA-GHTsDzB-25/7</w:t>
      </w:r>
    </w:p>
    <w:p w14:paraId="5CA955B8" w14:textId="77777777" w:rsidR="00B81AFC" w:rsidRPr="009044F1" w:rsidRDefault="00B81AFC" w:rsidP="00B81AFC">
      <w:pPr>
        <w:pStyle w:val="BodyTextIndent"/>
        <w:widowControl w:val="0"/>
        <w:spacing w:after="160" w:line="240" w:lineRule="auto"/>
        <w:rPr>
          <w:rFonts w:ascii="GHEA Grapalat" w:hAnsi="GHEA Grapalat"/>
          <w:i w:val="0"/>
          <w:sz w:val="24"/>
          <w:szCs w:val="24"/>
        </w:rPr>
      </w:pPr>
    </w:p>
    <w:p w14:paraId="674A6C8D" w14:textId="77777777" w:rsidR="00B81AFC" w:rsidRPr="00403927" w:rsidRDefault="00B81AFC" w:rsidP="00B81AFC">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Заказчик </w:t>
      </w:r>
      <w:r w:rsidRPr="00BE6C37">
        <w:rPr>
          <w:rFonts w:ascii="GHEA Grapalat" w:hAnsi="GHEA Grapalat"/>
          <w:i w:val="0"/>
          <w:sz w:val="24"/>
          <w:szCs w:val="24"/>
        </w:rPr>
        <w:t>“Национальный политехнический университет Армении” фонд</w:t>
      </w:r>
      <w:r w:rsidRPr="00E246F3">
        <w:rPr>
          <w:rFonts w:ascii="GHEA Grapalat" w:hAnsi="GHEA Grapalat"/>
          <w:i w:val="0"/>
          <w:sz w:val="24"/>
          <w:szCs w:val="24"/>
        </w:rPr>
        <w:t xml:space="preserve">, находящийся по адресу: </w:t>
      </w:r>
      <w:r w:rsidRPr="003F10B9">
        <w:rPr>
          <w:rFonts w:ascii="GHEA Grapalat" w:hAnsi="GHEA Grapalat"/>
          <w:i w:val="0"/>
          <w:sz w:val="24"/>
          <w:szCs w:val="24"/>
        </w:rPr>
        <w:t>г.Ереван, ул.Теряна 105</w:t>
      </w:r>
      <w:r w:rsidRPr="003039C5">
        <w:rPr>
          <w:rFonts w:ascii="GHEA Grapalat" w:hAnsi="GHEA Grapalat"/>
          <w:i w:val="0"/>
          <w:sz w:val="24"/>
          <w:szCs w:val="24"/>
        </w:rPr>
        <w:t xml:space="preserve">, </w:t>
      </w:r>
      <w:r w:rsidRPr="0040392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Pr="00D35228">
        <w:rPr>
          <w:rFonts w:ascii="GHEA Grapalat" w:hAnsi="GHEA Grapalat"/>
          <w:i w:val="0"/>
          <w:sz w:val="24"/>
          <w:szCs w:val="24"/>
        </w:rPr>
        <w:t>www.armeps.am</w:t>
      </w:r>
      <w:r w:rsidRPr="00403927">
        <w:rPr>
          <w:rFonts w:ascii="GHEA Grapalat" w:hAnsi="GHEA Grapalat"/>
          <w:i w:val="0"/>
          <w:sz w:val="24"/>
          <w:szCs w:val="24"/>
        </w:rPr>
        <w:t>).</w:t>
      </w:r>
    </w:p>
    <w:p w14:paraId="2D334EF7" w14:textId="5A21E61A" w:rsidR="00B81AFC" w:rsidRPr="006C5D37" w:rsidRDefault="00B81AFC" w:rsidP="00B81AFC">
      <w:pPr>
        <w:pStyle w:val="BodyTextIndent"/>
        <w:widowControl w:val="0"/>
        <w:spacing w:after="160" w:line="240" w:lineRule="auto"/>
        <w:ind w:firstLine="567"/>
        <w:rPr>
          <w:rFonts w:ascii="GHEA Grapalat" w:hAnsi="GHEA Grapalat"/>
          <w:i w:val="0"/>
          <w:spacing w:val="6"/>
          <w:sz w:val="24"/>
          <w:szCs w:val="24"/>
        </w:rPr>
      </w:pPr>
      <w:r w:rsidRPr="006C5D37">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6C5D37">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6C5D37">
        <w:rPr>
          <w:rFonts w:ascii="GHEA Grapalat" w:hAnsi="GHEA Grapalat"/>
          <w:i w:val="0"/>
          <w:spacing w:val="6"/>
          <w:sz w:val="24"/>
          <w:szCs w:val="24"/>
        </w:rPr>
        <w:t>«</w:t>
      </w:r>
      <w:r w:rsidR="001512F2">
        <w:rPr>
          <w:rFonts w:ascii="GHEA Grapalat" w:hAnsi="GHEA Grapalat"/>
          <w:i w:val="0"/>
          <w:sz w:val="24"/>
          <w:szCs w:val="24"/>
        </w:rPr>
        <w:t>ремонту и техническому обслуживанию электрического оборудования (кондиционеров)</w:t>
      </w:r>
      <w:r w:rsidRPr="006C5D37">
        <w:rPr>
          <w:rFonts w:ascii="GHEA Grapalat" w:hAnsi="GHEA Grapalat"/>
          <w:i w:val="0"/>
          <w:spacing w:val="6"/>
          <w:sz w:val="24"/>
          <w:szCs w:val="24"/>
        </w:rPr>
        <w:t>» (далее — договор).</w:t>
      </w:r>
    </w:p>
    <w:p w14:paraId="2469293B" w14:textId="77777777" w:rsidR="00B81AFC" w:rsidRPr="009044F1"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15F8B8E" w14:textId="77777777" w:rsidR="00B81AFC" w:rsidRDefault="00B81AFC" w:rsidP="00B81A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9BF98" w14:textId="77777777" w:rsidR="00B81AFC" w:rsidRPr="003F762C" w:rsidRDefault="00B81AFC" w:rsidP="00B81A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EB8118B" w14:textId="77777777" w:rsidR="00B81AFC" w:rsidRPr="00D5443D" w:rsidRDefault="00B81AFC" w:rsidP="00B81A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5EDEC" w14:textId="3DC082F5" w:rsidR="00B81AFC" w:rsidRPr="00C07F24"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до 1</w:t>
      </w:r>
      <w:r w:rsidR="001F3B79">
        <w:rPr>
          <w:rFonts w:ascii="GHEA Grapalat" w:hAnsi="GHEA Grapalat"/>
          <w:i w:val="0"/>
          <w:sz w:val="24"/>
          <w:szCs w:val="24"/>
        </w:rPr>
        <w:t>2</w:t>
      </w:r>
      <w:r>
        <w:rPr>
          <w:rFonts w:ascii="GHEA Grapalat" w:hAnsi="GHEA Grapalat"/>
          <w:i w:val="0"/>
          <w:sz w:val="24"/>
          <w:szCs w:val="24"/>
        </w:rPr>
        <w:t xml:space="preserve">:00 </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B81AFC">
        <w:rPr>
          <w:rFonts w:ascii="GHEA Grapalat" w:hAnsi="GHEA Grapalat"/>
          <w:i w:val="0"/>
          <w:sz w:val="24"/>
          <w:szCs w:val="24"/>
        </w:rPr>
        <w:t>9</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0523D7"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F3CD647" w14:textId="6F24EF5E"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w:t>
      </w:r>
      <w:r w:rsidR="001F3B79">
        <w:rPr>
          <w:rFonts w:ascii="GHEA Grapalat" w:hAnsi="GHEA Grapalat"/>
          <w:i w:val="0"/>
          <w:sz w:val="24"/>
          <w:szCs w:val="24"/>
        </w:rPr>
        <w:t>2</w:t>
      </w:r>
      <w:r>
        <w:rPr>
          <w:rFonts w:ascii="GHEA Grapalat" w:hAnsi="GHEA Grapalat"/>
          <w:i w:val="0"/>
          <w:sz w:val="24"/>
          <w:szCs w:val="24"/>
        </w:rPr>
        <w:t>:00</w:t>
      </w:r>
      <w:r w:rsidRPr="009044F1">
        <w:rPr>
          <w:rFonts w:ascii="GHEA Grapalat" w:hAnsi="GHEA Grapalat"/>
          <w:i w:val="0"/>
          <w:sz w:val="24"/>
          <w:szCs w:val="24"/>
        </w:rPr>
        <w:t xml:space="preserve">часов на </w:t>
      </w:r>
      <w:r w:rsidRPr="00B81AFC">
        <w:rPr>
          <w:rFonts w:ascii="GHEA Grapalat" w:hAnsi="GHEA Grapalat"/>
          <w:i w:val="0"/>
          <w:sz w:val="24"/>
          <w:szCs w:val="24"/>
        </w:rPr>
        <w:t>9</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BF56692"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3AD6BDF" w14:textId="77777777" w:rsidR="00B81AFC" w:rsidRPr="001512F2" w:rsidRDefault="00B81AFC" w:rsidP="00B81AFC">
      <w:pPr>
        <w:pStyle w:val="BodyTextIndent"/>
        <w:spacing w:line="240" w:lineRule="auto"/>
        <w:ind w:firstLine="567"/>
        <w:rPr>
          <w:rFonts w:ascii="GHEA Grapalat" w:hAnsi="GHEA Grapalat"/>
          <w:i w:val="0"/>
          <w:sz w:val="24"/>
          <w:szCs w:val="24"/>
        </w:rPr>
      </w:pPr>
      <w:r>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p>
    <w:p w14:paraId="606C9D6B" w14:textId="3FD13C81" w:rsidR="00B81AFC" w:rsidRPr="00B81AFC" w:rsidRDefault="00B81AFC" w:rsidP="00B81AFC">
      <w:pPr>
        <w:pStyle w:val="BodyTextIndent"/>
        <w:spacing w:line="240" w:lineRule="auto"/>
        <w:ind w:firstLine="567"/>
        <w:rPr>
          <w:rFonts w:ascii="GHEA Grapalat" w:hAnsi="GHEA Grapalat"/>
          <w:i w:val="0"/>
          <w:sz w:val="24"/>
          <w:szCs w:val="24"/>
        </w:rPr>
      </w:pPr>
      <w:r>
        <w:rPr>
          <w:rFonts w:ascii="GHEA Grapalat" w:hAnsi="GHEA Grapalat"/>
          <w:i w:val="0"/>
          <w:sz w:val="24"/>
          <w:szCs w:val="24"/>
        </w:rPr>
        <w:t>Роза Меграбян</w:t>
      </w:r>
    </w:p>
    <w:p w14:paraId="41DFFC6B" w14:textId="77777777" w:rsidR="00B81AFC" w:rsidRPr="00F566BF" w:rsidRDefault="00B81AFC" w:rsidP="00B81AFC">
      <w:pPr>
        <w:pStyle w:val="BodyTextIndent"/>
        <w:spacing w:line="240" w:lineRule="auto"/>
        <w:jc w:val="left"/>
        <w:rPr>
          <w:rFonts w:ascii="GHEA Grapalat" w:hAnsi="GHEA Grapalat"/>
          <w:i w:val="0"/>
          <w:u w:val="single"/>
          <w:lang w:val="af-ZA"/>
        </w:rPr>
      </w:pPr>
      <w:r>
        <w:rPr>
          <w:rFonts w:ascii="GHEA Grapalat" w:hAnsi="GHEA Grapalat"/>
          <w:i w:val="0"/>
          <w:sz w:val="24"/>
          <w:szCs w:val="24"/>
        </w:rPr>
        <w:t xml:space="preserve">Телефон: </w:t>
      </w:r>
      <w:r w:rsidRPr="004F40DE">
        <w:rPr>
          <w:rFonts w:ascii="GHEA Grapalat" w:hAnsi="GHEA Grapalat"/>
          <w:i w:val="0"/>
          <w:lang w:val="af-ZA"/>
        </w:rPr>
        <w:t>(+374 10) 56 35 20 ( 8)</w:t>
      </w:r>
    </w:p>
    <w:p w14:paraId="48E379F3" w14:textId="7DAFE9E1" w:rsidR="00B81AFC" w:rsidRPr="00855D3C" w:rsidRDefault="00B81AFC" w:rsidP="00B81AFC">
      <w:pPr>
        <w:pStyle w:val="BodyTextIndent"/>
        <w:spacing w:line="240" w:lineRule="auto"/>
        <w:jc w:val="left"/>
        <w:rPr>
          <w:rFonts w:ascii="GHEA Grapalat" w:hAnsi="GHEA Grapalat"/>
          <w:i w:val="0"/>
          <w:lang w:val="af-ZA"/>
        </w:rPr>
      </w:pPr>
      <w:r>
        <w:rPr>
          <w:rFonts w:ascii="GHEA Grapalat" w:hAnsi="GHEA Grapalat"/>
          <w:i w:val="0"/>
          <w:sz w:val="24"/>
          <w:szCs w:val="24"/>
        </w:rPr>
        <w:t>Электронная почта:</w:t>
      </w:r>
      <w:bookmarkStart w:id="0" w:name="_Hlk59976388"/>
      <w:r w:rsidRPr="00B81AFC">
        <w:rPr>
          <w:rFonts w:ascii="GHEA Grapalat" w:hAnsi="GHEA Grapalat"/>
          <w:i w:val="0"/>
          <w:lang w:val="af-ZA"/>
        </w:rPr>
        <w:t xml:space="preserve"> </w:t>
      </w:r>
      <w:r w:rsidRPr="00EB2FA6">
        <w:rPr>
          <w:rFonts w:ascii="GHEA Grapalat" w:hAnsi="GHEA Grapalat"/>
          <w:i w:val="0"/>
          <w:lang w:val="af-ZA"/>
        </w:rPr>
        <w:t>r.mehrabyan@polytechnic.am</w:t>
      </w:r>
    </w:p>
    <w:bookmarkEnd w:id="0"/>
    <w:p w14:paraId="59CA3A64" w14:textId="77777777" w:rsidR="00B81AFC" w:rsidRDefault="00B81AFC" w:rsidP="00B81AFC">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p>
    <w:p w14:paraId="45BC9BB9" w14:textId="3E2EE35F" w:rsidR="00096865" w:rsidRPr="009044F1" w:rsidRDefault="00B81AFC" w:rsidP="00B81AFC">
      <w:pPr>
        <w:pStyle w:val="BodyText"/>
        <w:widowControl w:val="0"/>
        <w:spacing w:after="160"/>
        <w:ind w:right="-7" w:firstLine="567"/>
        <w:jc w:val="center"/>
        <w:rPr>
          <w:rFonts w:ascii="GHEA Grapalat" w:hAnsi="GHEA Grapalat"/>
        </w:rPr>
      </w:pPr>
      <w:r>
        <w:rPr>
          <w:rFonts w:ascii="GHEA Grapalat" w:hAnsi="GHEA Grapalat"/>
          <w:b/>
          <w:color w:val="FF0000"/>
        </w:rPr>
        <w:br/>
        <w:t>В случае различной интерпретации материалов, опубликованных на русском языке, в качестве основы используется армянский текст</w:t>
      </w:r>
    </w:p>
    <w:p w14:paraId="6FAEEBDC" w14:textId="77777777" w:rsidR="00096865" w:rsidRPr="001512F2" w:rsidRDefault="00096865" w:rsidP="00B46D58">
      <w:pPr>
        <w:pStyle w:val="BodyText"/>
        <w:widowControl w:val="0"/>
        <w:spacing w:after="160"/>
        <w:ind w:right="-7" w:firstLine="567"/>
        <w:jc w:val="center"/>
        <w:rPr>
          <w:rFonts w:ascii="GHEA Grapalat" w:hAnsi="GHEA Grapalat"/>
        </w:rPr>
      </w:pPr>
    </w:p>
    <w:p w14:paraId="42430FE9" w14:textId="77777777" w:rsidR="00B81AFC" w:rsidRPr="001512F2" w:rsidRDefault="00B81AFC" w:rsidP="00B46D58">
      <w:pPr>
        <w:pStyle w:val="BodyText"/>
        <w:widowControl w:val="0"/>
        <w:spacing w:after="160"/>
        <w:ind w:right="-7" w:firstLine="567"/>
        <w:jc w:val="center"/>
        <w:rPr>
          <w:rFonts w:ascii="GHEA Grapalat" w:hAnsi="GHEA Grapalat"/>
        </w:rPr>
      </w:pPr>
    </w:p>
    <w:p w14:paraId="4D3FB6BA" w14:textId="77777777" w:rsidR="00B81AFC" w:rsidRPr="001512F2" w:rsidRDefault="00B81AFC" w:rsidP="00B46D58">
      <w:pPr>
        <w:pStyle w:val="BodyText"/>
        <w:widowControl w:val="0"/>
        <w:spacing w:after="160"/>
        <w:ind w:right="-7" w:firstLine="567"/>
        <w:jc w:val="center"/>
        <w:rPr>
          <w:rFonts w:ascii="GHEA Grapalat" w:hAnsi="GHEA Grapalat"/>
        </w:rPr>
      </w:pPr>
    </w:p>
    <w:p w14:paraId="7DEFD241" w14:textId="77777777" w:rsidR="00B81AFC" w:rsidRPr="001512F2" w:rsidRDefault="00B81AFC" w:rsidP="00B46D58">
      <w:pPr>
        <w:pStyle w:val="BodyText"/>
        <w:widowControl w:val="0"/>
        <w:spacing w:after="160"/>
        <w:ind w:right="-7" w:firstLine="567"/>
        <w:jc w:val="center"/>
        <w:rPr>
          <w:rFonts w:ascii="GHEA Grapalat" w:hAnsi="GHEA Grapalat"/>
        </w:rPr>
      </w:pPr>
    </w:p>
    <w:p w14:paraId="6ED899D9" w14:textId="77777777" w:rsidR="00B81AFC" w:rsidRPr="001512F2" w:rsidRDefault="00B81AFC" w:rsidP="00B46D58">
      <w:pPr>
        <w:pStyle w:val="BodyText"/>
        <w:widowControl w:val="0"/>
        <w:spacing w:after="160"/>
        <w:ind w:right="-7" w:firstLine="567"/>
        <w:jc w:val="center"/>
        <w:rPr>
          <w:rFonts w:ascii="GHEA Grapalat" w:hAnsi="GHEA Grapalat"/>
        </w:rPr>
      </w:pPr>
    </w:p>
    <w:p w14:paraId="508948FD" w14:textId="77777777" w:rsidR="00B81AFC" w:rsidRPr="001512F2" w:rsidRDefault="00B81AFC" w:rsidP="00B46D58">
      <w:pPr>
        <w:pStyle w:val="BodyText"/>
        <w:widowControl w:val="0"/>
        <w:spacing w:after="160"/>
        <w:ind w:right="-7" w:firstLine="567"/>
        <w:jc w:val="center"/>
        <w:rPr>
          <w:rFonts w:ascii="GHEA Grapalat" w:hAnsi="GHEA Grapalat"/>
        </w:rPr>
      </w:pPr>
    </w:p>
    <w:p w14:paraId="51BAAABA" w14:textId="77777777" w:rsidR="00B81AFC" w:rsidRPr="001512F2" w:rsidRDefault="00B81AFC" w:rsidP="00B46D58">
      <w:pPr>
        <w:pStyle w:val="BodyText"/>
        <w:widowControl w:val="0"/>
        <w:spacing w:after="160"/>
        <w:ind w:right="-7" w:firstLine="567"/>
        <w:jc w:val="center"/>
        <w:rPr>
          <w:rFonts w:ascii="GHEA Grapalat" w:hAnsi="GHEA Grapalat"/>
        </w:rPr>
      </w:pPr>
    </w:p>
    <w:p w14:paraId="5497A684" w14:textId="77777777" w:rsidR="00B81AFC" w:rsidRPr="001512F2" w:rsidRDefault="00B81AFC" w:rsidP="00B46D58">
      <w:pPr>
        <w:pStyle w:val="BodyText"/>
        <w:widowControl w:val="0"/>
        <w:spacing w:after="160"/>
        <w:ind w:right="-7" w:firstLine="567"/>
        <w:jc w:val="center"/>
        <w:rPr>
          <w:rFonts w:ascii="GHEA Grapalat" w:hAnsi="GHEA Grapalat"/>
        </w:rPr>
      </w:pPr>
    </w:p>
    <w:p w14:paraId="08CD38E9" w14:textId="77777777" w:rsidR="00B81AFC" w:rsidRPr="001512F2" w:rsidRDefault="00B81AFC" w:rsidP="00B46D58">
      <w:pPr>
        <w:pStyle w:val="BodyText"/>
        <w:widowControl w:val="0"/>
        <w:spacing w:after="160"/>
        <w:ind w:right="-7" w:firstLine="567"/>
        <w:jc w:val="center"/>
        <w:rPr>
          <w:rFonts w:ascii="GHEA Grapalat" w:hAnsi="GHEA Grapalat"/>
        </w:rPr>
      </w:pPr>
    </w:p>
    <w:p w14:paraId="42110080" w14:textId="77777777" w:rsidR="00B81AFC" w:rsidRPr="001512F2" w:rsidRDefault="00B81AFC" w:rsidP="00B46D58">
      <w:pPr>
        <w:pStyle w:val="BodyText"/>
        <w:widowControl w:val="0"/>
        <w:spacing w:after="160"/>
        <w:ind w:right="-7" w:firstLine="567"/>
        <w:jc w:val="center"/>
        <w:rPr>
          <w:rFonts w:ascii="GHEA Grapalat" w:hAnsi="GHEA Grapalat"/>
        </w:rPr>
      </w:pPr>
    </w:p>
    <w:p w14:paraId="235CC23F" w14:textId="77777777" w:rsidR="00B81AFC" w:rsidRPr="001512F2" w:rsidRDefault="00B81AFC" w:rsidP="00B46D58">
      <w:pPr>
        <w:pStyle w:val="BodyText"/>
        <w:widowControl w:val="0"/>
        <w:spacing w:after="160"/>
        <w:ind w:right="-7" w:firstLine="567"/>
        <w:jc w:val="center"/>
        <w:rPr>
          <w:rFonts w:ascii="GHEA Grapalat" w:hAnsi="GHEA Grapalat"/>
        </w:rPr>
      </w:pPr>
    </w:p>
    <w:p w14:paraId="3949DEEC" w14:textId="77777777" w:rsidR="00B81AFC" w:rsidRPr="001512F2" w:rsidRDefault="00B81AFC" w:rsidP="00B46D58">
      <w:pPr>
        <w:pStyle w:val="BodyText"/>
        <w:widowControl w:val="0"/>
        <w:spacing w:after="160"/>
        <w:ind w:right="-7" w:firstLine="567"/>
        <w:jc w:val="center"/>
        <w:rPr>
          <w:rFonts w:ascii="GHEA Grapalat" w:hAnsi="GHEA Grapalat"/>
        </w:rPr>
      </w:pPr>
    </w:p>
    <w:p w14:paraId="4920A8CD" w14:textId="77777777" w:rsidR="00B81AFC" w:rsidRPr="001512F2" w:rsidRDefault="00B81AFC" w:rsidP="00B46D58">
      <w:pPr>
        <w:pStyle w:val="BodyText"/>
        <w:widowControl w:val="0"/>
        <w:spacing w:after="160"/>
        <w:ind w:right="-7" w:firstLine="567"/>
        <w:jc w:val="center"/>
        <w:rPr>
          <w:rFonts w:ascii="GHEA Grapalat" w:hAnsi="GHEA Grapalat"/>
        </w:rPr>
      </w:pPr>
    </w:p>
    <w:p w14:paraId="4DD21CED" w14:textId="77777777" w:rsidR="00B81AFC" w:rsidRPr="001512F2" w:rsidRDefault="00B81AFC" w:rsidP="00B46D58">
      <w:pPr>
        <w:pStyle w:val="BodyText"/>
        <w:widowControl w:val="0"/>
        <w:spacing w:after="160"/>
        <w:ind w:right="-7" w:firstLine="567"/>
        <w:jc w:val="center"/>
        <w:rPr>
          <w:rFonts w:ascii="GHEA Grapalat" w:hAnsi="GHEA Grapalat"/>
        </w:rPr>
      </w:pPr>
    </w:p>
    <w:p w14:paraId="488A72F6" w14:textId="77777777" w:rsidR="00B81AFC" w:rsidRPr="001512F2" w:rsidRDefault="00B81AFC" w:rsidP="00B46D58">
      <w:pPr>
        <w:pStyle w:val="BodyText"/>
        <w:widowControl w:val="0"/>
        <w:spacing w:after="160"/>
        <w:ind w:right="-7" w:firstLine="567"/>
        <w:jc w:val="center"/>
        <w:rPr>
          <w:rFonts w:ascii="GHEA Grapalat" w:hAnsi="GHEA Grapalat"/>
        </w:rPr>
      </w:pPr>
    </w:p>
    <w:p w14:paraId="14209777" w14:textId="77777777" w:rsidR="00B81AFC" w:rsidRPr="001512F2" w:rsidRDefault="00B81AFC" w:rsidP="00B46D58">
      <w:pPr>
        <w:pStyle w:val="BodyText"/>
        <w:widowControl w:val="0"/>
        <w:spacing w:after="160"/>
        <w:ind w:right="-7" w:firstLine="567"/>
        <w:jc w:val="center"/>
        <w:rPr>
          <w:rFonts w:ascii="GHEA Grapalat" w:hAnsi="GHEA Grapalat"/>
        </w:rPr>
      </w:pPr>
    </w:p>
    <w:p w14:paraId="069A5BBD" w14:textId="77777777" w:rsidR="00B81AFC" w:rsidRPr="001512F2" w:rsidRDefault="00B81AFC" w:rsidP="00B46D58">
      <w:pPr>
        <w:pStyle w:val="BodyText"/>
        <w:widowControl w:val="0"/>
        <w:spacing w:after="160"/>
        <w:ind w:right="-7" w:firstLine="567"/>
        <w:jc w:val="center"/>
        <w:rPr>
          <w:rFonts w:ascii="GHEA Grapalat" w:hAnsi="GHEA Grapalat"/>
        </w:rPr>
      </w:pPr>
    </w:p>
    <w:p w14:paraId="19D60A89" w14:textId="77777777" w:rsidR="00B81AFC" w:rsidRPr="001512F2" w:rsidRDefault="00B81AFC" w:rsidP="00B46D58">
      <w:pPr>
        <w:pStyle w:val="BodyText"/>
        <w:widowControl w:val="0"/>
        <w:spacing w:after="160"/>
        <w:ind w:right="-7" w:firstLine="567"/>
        <w:jc w:val="center"/>
        <w:rPr>
          <w:rFonts w:ascii="GHEA Grapalat" w:hAnsi="GHEA Grapalat"/>
        </w:rPr>
      </w:pPr>
    </w:p>
    <w:p w14:paraId="2B0C9808" w14:textId="77777777" w:rsidR="00B81AFC" w:rsidRPr="001512F2" w:rsidRDefault="00B81AFC" w:rsidP="00B46D58">
      <w:pPr>
        <w:pStyle w:val="BodyText"/>
        <w:widowControl w:val="0"/>
        <w:spacing w:after="160"/>
        <w:ind w:right="-7" w:firstLine="567"/>
        <w:jc w:val="center"/>
        <w:rPr>
          <w:rFonts w:ascii="GHEA Grapalat" w:hAnsi="GHEA Grapalat"/>
        </w:rPr>
      </w:pPr>
    </w:p>
    <w:p w14:paraId="04D11474" w14:textId="77777777" w:rsidR="00B81AFC" w:rsidRPr="001512F2" w:rsidRDefault="00B81AFC" w:rsidP="00B46D58">
      <w:pPr>
        <w:pStyle w:val="BodyText"/>
        <w:widowControl w:val="0"/>
        <w:spacing w:after="160"/>
        <w:ind w:right="-7" w:firstLine="567"/>
        <w:jc w:val="center"/>
        <w:rPr>
          <w:rFonts w:ascii="GHEA Grapalat" w:hAnsi="GHEA Grapalat"/>
        </w:rPr>
      </w:pPr>
    </w:p>
    <w:p w14:paraId="7ACC8333" w14:textId="77777777" w:rsidR="00B81AFC" w:rsidRPr="001512F2" w:rsidRDefault="00B81AFC" w:rsidP="00B46D58">
      <w:pPr>
        <w:pStyle w:val="BodyText"/>
        <w:widowControl w:val="0"/>
        <w:spacing w:after="160"/>
        <w:ind w:right="-7" w:firstLine="567"/>
        <w:jc w:val="center"/>
        <w:rPr>
          <w:rFonts w:ascii="GHEA Grapalat" w:hAnsi="GHEA Grapalat"/>
        </w:rPr>
      </w:pPr>
    </w:p>
    <w:p w14:paraId="23BDC3F7" w14:textId="77777777" w:rsidR="00B81AFC" w:rsidRPr="001512F2" w:rsidRDefault="00B81AFC" w:rsidP="00B46D58">
      <w:pPr>
        <w:pStyle w:val="BodyText"/>
        <w:widowControl w:val="0"/>
        <w:spacing w:after="160"/>
        <w:ind w:right="-7" w:firstLine="567"/>
        <w:jc w:val="center"/>
        <w:rPr>
          <w:rFonts w:ascii="GHEA Grapalat" w:hAnsi="GHEA Grapalat"/>
        </w:rPr>
      </w:pPr>
    </w:p>
    <w:p w14:paraId="0568603A" w14:textId="77777777" w:rsidR="00B81AFC" w:rsidRPr="001512F2" w:rsidRDefault="00B81AFC" w:rsidP="00B46D58">
      <w:pPr>
        <w:pStyle w:val="BodyText"/>
        <w:widowControl w:val="0"/>
        <w:spacing w:after="160"/>
        <w:ind w:right="-7" w:firstLine="567"/>
        <w:jc w:val="center"/>
        <w:rPr>
          <w:rFonts w:ascii="GHEA Grapalat" w:hAnsi="GHEA Grapalat"/>
        </w:rPr>
      </w:pPr>
    </w:p>
    <w:p w14:paraId="0F47415E" w14:textId="77777777" w:rsidR="00B81AFC" w:rsidRPr="001512F2" w:rsidRDefault="00B81AFC" w:rsidP="00B46D58">
      <w:pPr>
        <w:pStyle w:val="BodyText"/>
        <w:widowControl w:val="0"/>
        <w:spacing w:after="160"/>
        <w:ind w:right="-7" w:firstLine="567"/>
        <w:jc w:val="center"/>
        <w:rPr>
          <w:rFonts w:ascii="GHEA Grapalat" w:hAnsi="GHEA Grapalat"/>
        </w:rPr>
      </w:pPr>
    </w:p>
    <w:p w14:paraId="07377334" w14:textId="77777777" w:rsidR="00B81AFC" w:rsidRPr="001512F2" w:rsidRDefault="00B81AFC" w:rsidP="00B46D58">
      <w:pPr>
        <w:pStyle w:val="BodyText"/>
        <w:widowControl w:val="0"/>
        <w:spacing w:after="160"/>
        <w:ind w:right="-7" w:firstLine="567"/>
        <w:jc w:val="center"/>
        <w:rPr>
          <w:rFonts w:ascii="GHEA Grapalat" w:hAnsi="GHEA Grapalat"/>
        </w:rPr>
      </w:pPr>
    </w:p>
    <w:p w14:paraId="669F3710" w14:textId="77777777" w:rsidR="00B81AFC" w:rsidRPr="001512F2" w:rsidRDefault="00B81AFC" w:rsidP="00B46D58">
      <w:pPr>
        <w:pStyle w:val="BodyText"/>
        <w:widowControl w:val="0"/>
        <w:spacing w:after="160"/>
        <w:ind w:right="-7" w:firstLine="567"/>
        <w:jc w:val="center"/>
        <w:rPr>
          <w:rFonts w:ascii="GHEA Grapalat" w:hAnsi="GHEA Grapalat"/>
        </w:rPr>
      </w:pPr>
    </w:p>
    <w:p w14:paraId="13D058B9" w14:textId="77777777" w:rsidR="00713D17" w:rsidRPr="009044F1" w:rsidRDefault="00713D17" w:rsidP="00713D17">
      <w:pPr>
        <w:pStyle w:val="BodyText"/>
        <w:widowControl w:val="0"/>
        <w:spacing w:after="160"/>
        <w:ind w:right="-7" w:firstLine="567"/>
        <w:jc w:val="center"/>
        <w:rPr>
          <w:rFonts w:ascii="GHEA Grapalat" w:hAnsi="GHEA Grapalat"/>
        </w:rPr>
      </w:pPr>
      <w:r w:rsidRPr="009044F1">
        <w:rPr>
          <w:rFonts w:ascii="GHEA Grapalat" w:hAnsi="GHEA Grapalat"/>
          <w:i/>
        </w:rPr>
        <w:lastRenderedPageBreak/>
        <w:t>"</w:t>
      </w:r>
      <w:r>
        <w:rPr>
          <w:rFonts w:ascii="GHEA Grapalat" w:hAnsi="GHEA Grapalat"/>
          <w:i/>
        </w:rPr>
        <w:t>НАЦИОНАЛЬНЫЙ ПОЛИТЕХНИЧЕСКИЙ УНИВЕРСИТЕТ АРМЕНИИ” ФОНД</w:t>
      </w:r>
    </w:p>
    <w:p w14:paraId="3524F045" w14:textId="77777777" w:rsidR="00096865" w:rsidRPr="003A1EBB" w:rsidRDefault="00096865" w:rsidP="00B46D58">
      <w:pPr>
        <w:pStyle w:val="BodyText"/>
        <w:widowControl w:val="0"/>
        <w:spacing w:after="160"/>
        <w:ind w:right="-7" w:firstLine="567"/>
        <w:jc w:val="center"/>
        <w:rPr>
          <w:rFonts w:ascii="GHEA Grapalat" w:hAnsi="GHEA Grapalat"/>
        </w:rPr>
      </w:pPr>
    </w:p>
    <w:p w14:paraId="65224DB9" w14:textId="77777777" w:rsidR="000763E5" w:rsidRPr="003A1EBB" w:rsidRDefault="000763E5" w:rsidP="00B46D58">
      <w:pPr>
        <w:pStyle w:val="BodyText"/>
        <w:widowControl w:val="0"/>
        <w:spacing w:after="160"/>
        <w:ind w:right="-7" w:firstLine="567"/>
        <w:jc w:val="center"/>
        <w:rPr>
          <w:rFonts w:ascii="GHEA Grapalat" w:hAnsi="GHEA Grapalat"/>
        </w:rPr>
      </w:pPr>
    </w:p>
    <w:p w14:paraId="700C970F" w14:textId="77777777" w:rsidR="000763E5" w:rsidRPr="003A1EBB" w:rsidRDefault="000763E5" w:rsidP="00B46D58">
      <w:pPr>
        <w:pStyle w:val="BodyText"/>
        <w:widowControl w:val="0"/>
        <w:spacing w:after="160"/>
        <w:ind w:right="-7" w:firstLine="567"/>
        <w:jc w:val="center"/>
        <w:rPr>
          <w:rFonts w:ascii="GHEA Grapalat" w:hAnsi="GHEA Grapalat"/>
        </w:rPr>
      </w:pPr>
    </w:p>
    <w:p w14:paraId="2E0C070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E762C4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68E458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5034584" w14:textId="535CEAE5" w:rsidR="00713D17" w:rsidRPr="00EB4A9C" w:rsidRDefault="00713D17" w:rsidP="00713D17">
      <w:pPr>
        <w:pStyle w:val="BodyText"/>
        <w:widowControl w:val="0"/>
        <w:spacing w:after="160"/>
        <w:ind w:right="-7"/>
        <w:jc w:val="center"/>
        <w:rPr>
          <w:rFonts w:ascii="GHEA Grapalat" w:hAnsi="GHEA Grapalat"/>
        </w:rPr>
      </w:pPr>
      <w:r w:rsidRPr="00EB4A9C">
        <w:rPr>
          <w:rFonts w:ascii="GHEA Grapalat" w:hAnsi="GHEA Grapalat"/>
        </w:rPr>
        <w:t xml:space="preserve">НА ЗАПРОС КОТИРОВОК, ОБЪЯВЛЕННЫЙ С ЦЕЛЬЮ ПРИОБРЕТЕНИЯ </w:t>
      </w:r>
      <w:r w:rsidRPr="00C91C1D">
        <w:rPr>
          <w:rFonts w:ascii="GHEA Grapalat" w:hAnsi="GHEA Grapalat"/>
        </w:rPr>
        <w:t>УСЛУГ</w:t>
      </w:r>
      <w:r w:rsidRPr="009F11C1">
        <w:rPr>
          <w:rFonts w:ascii="GHEA Grapalat" w:hAnsi="GHEA Grapalat"/>
        </w:rPr>
        <w:t>А</w:t>
      </w:r>
      <w:r w:rsidRPr="003011CC">
        <w:rPr>
          <w:rFonts w:ascii="GHEA Grapalat" w:hAnsi="GHEA Grapalat"/>
        </w:rPr>
        <w:t>М</w:t>
      </w:r>
      <w:r w:rsidRPr="009F11C1">
        <w:rPr>
          <w:rFonts w:ascii="GHEA Grapalat" w:hAnsi="GHEA Grapalat"/>
        </w:rPr>
        <w:t xml:space="preserve"> </w:t>
      </w:r>
      <w:r w:rsidR="001512F2">
        <w:rPr>
          <w:rFonts w:ascii="GHEA Grapalat" w:hAnsi="GHEA Grapalat"/>
        </w:rPr>
        <w:t>РЕМОНТУ И ТЕХНИЧЕСКОМУ ОБСЛУЖИВАНИЮ ЭЛЕКТРИЧЕСКОГО ОБОРУДОВАНИЯ (КОНДИЦИОНЕРОВ)</w:t>
      </w:r>
      <w:r w:rsidRPr="009044F1">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21FF2791" w14:textId="77777777" w:rsidR="00CE0D95" w:rsidRPr="009044F1" w:rsidRDefault="00CE0D95" w:rsidP="00B46D58">
      <w:pPr>
        <w:pStyle w:val="BodyText"/>
        <w:widowControl w:val="0"/>
        <w:spacing w:after="160"/>
        <w:ind w:right="-7" w:firstLine="567"/>
        <w:jc w:val="center"/>
        <w:rPr>
          <w:rFonts w:ascii="GHEA Grapalat" w:hAnsi="GHEA Grapalat"/>
        </w:rPr>
      </w:pPr>
    </w:p>
    <w:p w14:paraId="549DA37E" w14:textId="77777777" w:rsidR="00CE0D95" w:rsidRPr="009044F1" w:rsidRDefault="00CE0D95" w:rsidP="00B46D58">
      <w:pPr>
        <w:pStyle w:val="BodyText"/>
        <w:widowControl w:val="0"/>
        <w:spacing w:after="160"/>
        <w:ind w:right="-7" w:firstLine="567"/>
        <w:jc w:val="center"/>
        <w:rPr>
          <w:rFonts w:ascii="GHEA Grapalat" w:hAnsi="GHEA Grapalat"/>
        </w:rPr>
      </w:pPr>
    </w:p>
    <w:p w14:paraId="3E95ECFE" w14:textId="77777777" w:rsidR="000763E5" w:rsidRDefault="000763E5" w:rsidP="00B46D58">
      <w:pPr>
        <w:rPr>
          <w:rFonts w:ascii="GHEA Grapalat" w:hAnsi="GHEA Grapalat"/>
        </w:rPr>
      </w:pPr>
      <w:r>
        <w:rPr>
          <w:rFonts w:ascii="GHEA Grapalat" w:hAnsi="GHEA Grapalat"/>
        </w:rPr>
        <w:br w:type="page"/>
      </w:r>
    </w:p>
    <w:p w14:paraId="18B1AC6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2FED5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B121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5D7345" w14:textId="77777777" w:rsidR="0049374F" w:rsidRPr="00D3436F" w:rsidRDefault="0049374F" w:rsidP="00B46D58">
      <w:pPr>
        <w:widowControl w:val="0"/>
        <w:spacing w:after="160"/>
        <w:ind w:firstLine="567"/>
        <w:jc w:val="both"/>
        <w:rPr>
          <w:rFonts w:ascii="GHEA Grapalat" w:hAnsi="GHEA Grapalat"/>
          <w:i/>
          <w:lang w:val="hy-AM"/>
        </w:rPr>
      </w:pPr>
    </w:p>
    <w:p w14:paraId="7A1C22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5A67E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B502E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E0E359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229C87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FCD121" w14:textId="77777777" w:rsidR="00984BDB" w:rsidRPr="009044F1" w:rsidRDefault="00984BDB" w:rsidP="00B46D58">
      <w:pPr>
        <w:widowControl w:val="0"/>
        <w:spacing w:after="160"/>
        <w:ind w:firstLine="567"/>
        <w:jc w:val="both"/>
        <w:rPr>
          <w:rFonts w:ascii="GHEA Grapalat" w:hAnsi="GHEA Grapalat"/>
          <w:i/>
        </w:rPr>
      </w:pPr>
    </w:p>
    <w:p w14:paraId="28EFAC8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E5EF4F" w14:textId="77777777" w:rsidR="00713D17" w:rsidRPr="009044F1" w:rsidRDefault="00713D17" w:rsidP="00713D17">
      <w:pPr>
        <w:widowControl w:val="0"/>
        <w:spacing w:after="160"/>
        <w:jc w:val="center"/>
        <w:rPr>
          <w:rFonts w:ascii="GHEA Grapalat" w:hAnsi="GHEA Grapalat"/>
          <w:b/>
        </w:rPr>
      </w:pPr>
      <w:r w:rsidRPr="009044F1">
        <w:rPr>
          <w:rFonts w:ascii="GHEA Grapalat" w:hAnsi="GHEA Grapalat"/>
          <w:b/>
        </w:rPr>
        <w:lastRenderedPageBreak/>
        <w:t>СОДЕРЖАНИЕ</w:t>
      </w:r>
    </w:p>
    <w:p w14:paraId="7B1A8BED" w14:textId="77777777" w:rsidR="00713D17" w:rsidRPr="009044F1" w:rsidRDefault="00713D17" w:rsidP="00713D17">
      <w:pPr>
        <w:widowControl w:val="0"/>
        <w:spacing w:after="160"/>
        <w:ind w:firstLine="567"/>
        <w:jc w:val="center"/>
        <w:rPr>
          <w:rFonts w:ascii="GHEA Grapalat" w:hAnsi="GHEA Grapalat"/>
          <w:i/>
        </w:rPr>
      </w:pPr>
    </w:p>
    <w:p w14:paraId="44770852" w14:textId="77777777" w:rsidR="00713D17" w:rsidRPr="00EB4A9C" w:rsidRDefault="00713D17" w:rsidP="00713D17">
      <w:pPr>
        <w:widowControl w:val="0"/>
        <w:jc w:val="center"/>
        <w:rPr>
          <w:rFonts w:ascii="GHEA Grapalat" w:hAnsi="GHEA Grapalat"/>
          <w:b/>
        </w:rPr>
      </w:pPr>
      <w:r w:rsidRPr="00EB4A9C">
        <w:rPr>
          <w:rFonts w:ascii="GHEA Grapalat" w:hAnsi="GHEA Grapalat"/>
          <w:b/>
        </w:rPr>
        <w:t xml:space="preserve"> </w:t>
      </w:r>
      <w:r w:rsidRPr="002E069D">
        <w:rPr>
          <w:rFonts w:ascii="GHEA Grapalat" w:hAnsi="GHEA Grapalat"/>
          <w:b/>
        </w:rPr>
        <w:t>ДЛЯ НУЖД</w:t>
      </w:r>
      <w:r w:rsidRPr="00EB4A9C">
        <w:rPr>
          <w:rFonts w:ascii="GHEA Grapalat" w:hAnsi="GHEA Grapalat"/>
          <w:b/>
        </w:rPr>
        <w:t xml:space="preserve"> НАЦИОНАЛЬНЫЙ ПОЛИТЕХНИЧЕСКИЙ УНИВЕРСИТЕТ АРМЕНИИ ФОНД</w:t>
      </w:r>
    </w:p>
    <w:p w14:paraId="25870A22" w14:textId="77777777" w:rsidR="00713D17" w:rsidRPr="003A1EBB" w:rsidRDefault="00713D17" w:rsidP="00713D17">
      <w:pPr>
        <w:widowControl w:val="0"/>
        <w:spacing w:after="160"/>
        <w:ind w:firstLine="567"/>
        <w:jc w:val="center"/>
        <w:rPr>
          <w:rFonts w:ascii="GHEA Grapalat" w:hAnsi="GHEA Grapalat"/>
        </w:rPr>
      </w:pPr>
    </w:p>
    <w:p w14:paraId="489C73BF" w14:textId="77777777" w:rsidR="00713D17" w:rsidRPr="009044F1" w:rsidRDefault="00713D17" w:rsidP="00713D17">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11C2CC0" w14:textId="77777777" w:rsidR="00713D17" w:rsidRDefault="00713D17" w:rsidP="00B46D58">
      <w:pPr>
        <w:widowControl w:val="0"/>
        <w:spacing w:after="160"/>
        <w:jc w:val="center"/>
        <w:rPr>
          <w:rFonts w:ascii="GHEA Grapalat" w:hAnsi="GHEA Grapalat"/>
          <w:b/>
        </w:rPr>
      </w:pPr>
    </w:p>
    <w:p w14:paraId="42F1AAE9" w14:textId="73BCE7F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36764C" w14:textId="77777777" w:rsidR="002E069D" w:rsidRPr="008842CE" w:rsidRDefault="002E069D" w:rsidP="00B46D58">
      <w:pPr>
        <w:widowControl w:val="0"/>
        <w:spacing w:after="160"/>
        <w:jc w:val="center"/>
        <w:rPr>
          <w:rFonts w:ascii="GHEA Grapalat" w:hAnsi="GHEA Grapalat"/>
        </w:rPr>
      </w:pPr>
    </w:p>
    <w:p w14:paraId="606530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0857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1F10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BE46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49912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54C8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88141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7718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AF50E5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351AB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4FC8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3006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C318BC" w14:textId="518C380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3D17">
        <w:rPr>
          <w:rFonts w:ascii="GHEA Grapalat" w:hAnsi="GHEA Grapalat"/>
          <w:b/>
        </w:rPr>
        <w:t>ЗАПРОС КОТИРОВОК</w:t>
      </w:r>
    </w:p>
    <w:p w14:paraId="56EAA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0698C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F9F3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2B3501" w14:textId="77777777" w:rsidR="00E17B7F" w:rsidRDefault="00E17B7F">
      <w:pPr>
        <w:rPr>
          <w:rFonts w:ascii="GHEA Grapalat" w:hAnsi="GHEA Grapalat"/>
          <w:spacing w:val="-6"/>
        </w:rPr>
      </w:pPr>
      <w:r>
        <w:rPr>
          <w:rFonts w:ascii="GHEA Grapalat" w:hAnsi="GHEA Grapalat"/>
          <w:spacing w:val="-6"/>
        </w:rPr>
        <w:br w:type="page"/>
      </w:r>
    </w:p>
    <w:p w14:paraId="739D5129" w14:textId="57148E2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12F2">
        <w:rPr>
          <w:rFonts w:ascii="GHEA Grapalat" w:hAnsi="GHEA Grapalat"/>
          <w:spacing w:val="-6"/>
        </w:rPr>
        <w:t>NPUA-GHTsDzB-25/7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53F7E0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D23D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8DBCC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8EF18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D3E750" w14:textId="4E17011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13D17" w:rsidRPr="00EB2FA6">
        <w:rPr>
          <w:rFonts w:ascii="GHEA Grapalat" w:hAnsi="GHEA Grapalat"/>
        </w:rPr>
        <w:t>r.mehrabyan@polytechnic.am</w:t>
      </w:r>
      <w:r w:rsidRPr="009044F1">
        <w:rPr>
          <w:rFonts w:ascii="GHEA Grapalat" w:hAnsi="GHEA Grapalat"/>
          <w:sz w:val="24"/>
          <w:szCs w:val="24"/>
        </w:rPr>
        <w:t>".</w:t>
      </w:r>
    </w:p>
    <w:p w14:paraId="7D5DAEC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078D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CEDC33" w14:textId="764D670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1512F2">
        <w:rPr>
          <w:rFonts w:ascii="GHEA Grapalat" w:hAnsi="GHEA Grapalat"/>
          <w:sz w:val="24"/>
          <w:szCs w:val="24"/>
        </w:rPr>
        <w:t>ремонту и техническому обслуживанию электрического оборудования (кондиционеров)</w:t>
      </w:r>
      <w:r w:rsidR="00713D17" w:rsidRPr="009044F1">
        <w:rPr>
          <w:rFonts w:ascii="GHEA Grapalat" w:hAnsi="GHEA Grapalat"/>
          <w:i w:val="0"/>
          <w:sz w:val="24"/>
          <w:szCs w:val="24"/>
        </w:rPr>
        <w:t xml:space="preserve"> </w:t>
      </w:r>
      <w:r w:rsidRPr="009044F1">
        <w:rPr>
          <w:rFonts w:ascii="GHEA Grapalat" w:hAnsi="GHEA Grapalat"/>
          <w:i w:val="0"/>
          <w:sz w:val="24"/>
          <w:szCs w:val="24"/>
        </w:rPr>
        <w:t>", которы</w:t>
      </w:r>
      <w:r w:rsidR="001512F2">
        <w:rPr>
          <w:rFonts w:ascii="GHEA Grapalat" w:hAnsi="GHEA Grapalat"/>
          <w:i w:val="0"/>
          <w:sz w:val="24"/>
          <w:szCs w:val="24"/>
        </w:rPr>
        <w:t>й</w:t>
      </w:r>
      <w:r w:rsidRPr="009044F1">
        <w:rPr>
          <w:rFonts w:ascii="GHEA Grapalat" w:hAnsi="GHEA Grapalat"/>
          <w:i w:val="0"/>
          <w:sz w:val="24"/>
          <w:szCs w:val="24"/>
        </w:rPr>
        <w:t xml:space="preserve"> сгруппирован в</w:t>
      </w:r>
      <w:r w:rsidR="001512F2">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57F17C9" w14:textId="77777777" w:rsidTr="001A6383">
        <w:trPr>
          <w:trHeight w:val="736"/>
          <w:jc w:val="center"/>
        </w:trPr>
        <w:tc>
          <w:tcPr>
            <w:tcW w:w="2917" w:type="dxa"/>
            <w:gridSpan w:val="2"/>
            <w:vAlign w:val="center"/>
          </w:tcPr>
          <w:p w14:paraId="64E2794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F537015"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EFFC6E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58554D1" w14:textId="77777777" w:rsidTr="001A6383">
        <w:trPr>
          <w:jc w:val="center"/>
        </w:trPr>
        <w:tc>
          <w:tcPr>
            <w:tcW w:w="1035" w:type="dxa"/>
            <w:vAlign w:val="center"/>
          </w:tcPr>
          <w:p w14:paraId="07C061E0"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A777868"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54532A29"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713D17" w:rsidRPr="009044F1" w14:paraId="2F5FFCAE" w14:textId="77777777" w:rsidTr="001A6383">
        <w:trPr>
          <w:jc w:val="center"/>
        </w:trPr>
        <w:tc>
          <w:tcPr>
            <w:tcW w:w="1035" w:type="dxa"/>
            <w:vAlign w:val="center"/>
          </w:tcPr>
          <w:p w14:paraId="2C18FE0E" w14:textId="7536EA60" w:rsidR="00713D17" w:rsidRPr="001512F2" w:rsidRDefault="001512F2" w:rsidP="00713D1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1</w:t>
            </w:r>
          </w:p>
        </w:tc>
        <w:tc>
          <w:tcPr>
            <w:tcW w:w="1882" w:type="dxa"/>
            <w:vAlign w:val="center"/>
          </w:tcPr>
          <w:p w14:paraId="55D723DE" w14:textId="68C9CAF6" w:rsidR="00713D17" w:rsidRPr="009044F1" w:rsidRDefault="00713D17" w:rsidP="00713D17">
            <w:pPr>
              <w:pStyle w:val="BodyTextIndent2"/>
              <w:widowControl w:val="0"/>
              <w:spacing w:after="120" w:line="240" w:lineRule="auto"/>
              <w:ind w:firstLine="0"/>
              <w:jc w:val="center"/>
              <w:rPr>
                <w:rFonts w:ascii="GHEA Grapalat" w:hAnsi="GHEA Grapalat"/>
                <w:sz w:val="24"/>
                <w:szCs w:val="24"/>
              </w:rPr>
            </w:pPr>
            <w:r w:rsidRPr="00B23C60">
              <w:rPr>
                <w:rFonts w:ascii="GHEA Grapalat" w:hAnsi="GHEA Grapalat" w:cs="Times Armenian"/>
                <w:sz w:val="18"/>
                <w:szCs w:val="18"/>
                <w:lang w:val="hy-AM"/>
              </w:rPr>
              <w:t>4.</w:t>
            </w:r>
            <w:r>
              <w:rPr>
                <w:rFonts w:ascii="GHEA Grapalat" w:hAnsi="GHEA Grapalat" w:cs="Times Armenian"/>
                <w:sz w:val="18"/>
                <w:szCs w:val="18"/>
                <w:lang w:val="hy-AM"/>
              </w:rPr>
              <w:t>5</w:t>
            </w:r>
            <w:r w:rsidRPr="00B23C60">
              <w:rPr>
                <w:rFonts w:ascii="GHEA Grapalat" w:hAnsi="GHEA Grapalat" w:cs="Times Armenian"/>
                <w:sz w:val="18"/>
                <w:szCs w:val="18"/>
                <w:lang w:val="hy-AM"/>
              </w:rPr>
              <w:t>00.000</w:t>
            </w:r>
          </w:p>
        </w:tc>
        <w:tc>
          <w:tcPr>
            <w:tcW w:w="6317" w:type="dxa"/>
            <w:vAlign w:val="center"/>
          </w:tcPr>
          <w:p w14:paraId="3987F21C" w14:textId="31BCC5E9" w:rsidR="00713D17" w:rsidRPr="001512F2" w:rsidRDefault="001512F2" w:rsidP="00713D17">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rPr>
              <w:t>ремонту и техническому обслуживанию электрического оборудования (кондиционеров)</w:t>
            </w:r>
          </w:p>
        </w:tc>
      </w:tr>
    </w:tbl>
    <w:p w14:paraId="56742C74" w14:textId="77777777"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D0624DA" w14:textId="77777777" w:rsidR="00713D17" w:rsidRPr="009044F1" w:rsidRDefault="00713D17" w:rsidP="00B46D58">
      <w:pPr>
        <w:pStyle w:val="BodyTextIndent2"/>
        <w:widowControl w:val="0"/>
        <w:spacing w:after="160" w:line="240" w:lineRule="auto"/>
        <w:ind w:firstLine="567"/>
        <w:rPr>
          <w:rFonts w:ascii="GHEA Grapalat" w:hAnsi="GHEA Grapalat"/>
          <w:sz w:val="24"/>
          <w:szCs w:val="24"/>
        </w:rPr>
      </w:pPr>
    </w:p>
    <w:p w14:paraId="59CAB8B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1D3AF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6B100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53E7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CE490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8E6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E91541" w14:textId="77777777" w:rsidR="00753E6E" w:rsidRDefault="00753E6E" w:rsidP="00B46D58">
      <w:pPr>
        <w:widowControl w:val="0"/>
        <w:tabs>
          <w:tab w:val="left" w:pos="1134"/>
        </w:tabs>
        <w:spacing w:after="160"/>
        <w:ind w:firstLine="567"/>
        <w:jc w:val="both"/>
        <w:rPr>
          <w:rFonts w:ascii="GHEA Grapalat" w:hAnsi="GHEA Grapalat"/>
          <w:lang w:val="en-US"/>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82B2DC" w14:textId="77777777" w:rsidR="008B0910" w:rsidRDefault="008B0910" w:rsidP="008B091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1E13921" w14:textId="7F84AD5F"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96AA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5D3CF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F8DEB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E841C0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88F6CB" w14:textId="77777777" w:rsidR="008B0910" w:rsidRDefault="008B0910" w:rsidP="008B091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644F58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8B75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73465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140F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C90C7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47F1D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8148F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D130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069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3957B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5E6766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58F1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22BE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EAA0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29BD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47D26E"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608CD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8080DD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08B7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743F4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AD67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70527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184C3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2FA6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1A217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D83F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D76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E5959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A848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B97AC5" w14:textId="77777777" w:rsidR="008B0910" w:rsidRPr="009044F1" w:rsidRDefault="008B0910" w:rsidP="008B09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541B3F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5AB45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C55A7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C2CD13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63DF9C" w14:textId="4D05149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13D17">
        <w:rPr>
          <w:rFonts w:ascii="GHEA Grapalat" w:hAnsi="GHEA Grapalat"/>
          <w:sz w:val="24"/>
          <w:szCs w:val="24"/>
        </w:rPr>
        <w:t>ЗАПРОС КОТИРОВОК</w:t>
      </w:r>
      <w:r w:rsidRPr="009044F1">
        <w:rPr>
          <w:rFonts w:ascii="GHEA Grapalat" w:hAnsi="GHEA Grapalat"/>
          <w:sz w:val="24"/>
          <w:szCs w:val="24"/>
        </w:rPr>
        <w:t>.</w:t>
      </w:r>
    </w:p>
    <w:p w14:paraId="68864454" w14:textId="32E870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F3B79">
        <w:rPr>
          <w:rFonts w:ascii="GHEA Grapalat" w:hAnsi="GHEA Grapalat"/>
          <w:sz w:val="24"/>
          <w:szCs w:val="24"/>
        </w:rPr>
        <w:t>12:00</w:t>
      </w:r>
      <w:r w:rsidRPr="009044F1">
        <w:rPr>
          <w:rFonts w:ascii="GHEA Grapalat" w:hAnsi="GHEA Grapalat"/>
          <w:sz w:val="24"/>
          <w:szCs w:val="24"/>
        </w:rPr>
        <w:t xml:space="preserve"> "</w:t>
      </w:r>
      <w:r w:rsidR="001F3B79">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F8307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6933C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4499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DB8E1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A55C1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AC9C48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854C6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9D0F1B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D5112D"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5C00F18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F47A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AB8E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8E77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89F58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9D526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6FE847" w14:textId="77777777" w:rsidR="00567BD7" w:rsidRDefault="00567BD7">
      <w:pPr>
        <w:rPr>
          <w:rFonts w:ascii="GHEA Grapalat" w:hAnsi="GHEA Grapalat"/>
          <w:b/>
        </w:rPr>
      </w:pPr>
    </w:p>
    <w:p w14:paraId="7A2ECC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07A5C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48DC5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33A5BB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DD27F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F53EAB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015FEB6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7D6E3E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9F1D6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DC6AF1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39428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1B92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190A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B5B2F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CA0548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67C0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0137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D7CC0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BAA51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5C7C4A" w14:textId="77777777" w:rsidR="009D180E" w:rsidRDefault="009D180E" w:rsidP="00B46D58">
      <w:pPr>
        <w:widowControl w:val="0"/>
        <w:spacing w:after="160"/>
        <w:ind w:left="567" w:right="565"/>
        <w:jc w:val="center"/>
        <w:rPr>
          <w:rFonts w:ascii="GHEA Grapalat" w:hAnsi="GHEA Grapalat"/>
          <w:b/>
          <w:lang w:val="hy-AM"/>
        </w:rPr>
      </w:pPr>
    </w:p>
    <w:p w14:paraId="5F18CC0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57AAF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45B23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D20F6A" w14:textId="77777777" w:rsidR="00FA0E41" w:rsidRPr="009044F1" w:rsidRDefault="00FA0E41" w:rsidP="00B46D58">
      <w:pPr>
        <w:widowControl w:val="0"/>
        <w:spacing w:after="160"/>
        <w:ind w:firstLine="567"/>
        <w:jc w:val="center"/>
        <w:rPr>
          <w:rFonts w:ascii="GHEA Grapalat" w:hAnsi="GHEA Grapalat"/>
          <w:b/>
        </w:rPr>
      </w:pPr>
    </w:p>
    <w:p w14:paraId="2E1C06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36FB00" w14:textId="52C8FD4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F3B79">
        <w:rPr>
          <w:rFonts w:ascii="GHEA Grapalat" w:hAnsi="GHEA Grapalat"/>
          <w:sz w:val="24"/>
          <w:szCs w:val="24"/>
        </w:rPr>
        <w:t>9</w:t>
      </w:r>
      <w:r w:rsidRPr="009044F1">
        <w:rPr>
          <w:rFonts w:ascii="GHEA Grapalat" w:hAnsi="GHEA Grapalat"/>
          <w:sz w:val="24"/>
          <w:szCs w:val="24"/>
        </w:rPr>
        <w:t>"-ый день в "</w:t>
      </w:r>
      <w:r w:rsidR="001F3B79">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47D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CFAF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51A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F90D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978BC3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DA84E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90E0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0BC4EF" w14:textId="1497A0A0"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3B79">
        <w:rPr>
          <w:rFonts w:ascii="GHEA Grapalat" w:hAnsi="GHEA Grapalat"/>
          <w:i w:val="0"/>
          <w:sz w:val="24"/>
          <w:szCs w:val="24"/>
        </w:rPr>
        <w:t xml:space="preserve"> </w:t>
      </w:r>
      <w:r w:rsidR="001F3B79" w:rsidRPr="009044F1">
        <w:rPr>
          <w:rFonts w:ascii="GHEA Grapalat" w:hAnsi="GHEA Grapalat"/>
          <w:i w:val="0"/>
          <w:sz w:val="24"/>
          <w:szCs w:val="24"/>
        </w:rPr>
        <w:t xml:space="preserve"> </w:t>
      </w:r>
      <w:r w:rsidR="001F3B79">
        <w:rPr>
          <w:rFonts w:ascii="GHEA Grapalat" w:hAnsi="GHEA Grapalat"/>
          <w:i w:val="0"/>
          <w:sz w:val="24"/>
          <w:szCs w:val="24"/>
        </w:rPr>
        <w:t>ЦБ</w:t>
      </w:r>
      <w:r w:rsidR="00A01157">
        <w:rPr>
          <w:rFonts w:ascii="GHEA Grapalat" w:hAnsi="GHEA Grapalat"/>
          <w:i w:val="0"/>
          <w:sz w:val="24"/>
          <w:szCs w:val="24"/>
        </w:rPr>
        <w:t>.</w:t>
      </w:r>
    </w:p>
    <w:p w14:paraId="358EE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728D899" w14:textId="7DCD7FC5"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0A4D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468B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70045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31E8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195E45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67027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D6E6C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8E72A8" w14:textId="77777777" w:rsidR="008B0910" w:rsidRDefault="008B0910" w:rsidP="008B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D164CE" w14:textId="77777777" w:rsidR="008B0910" w:rsidRDefault="008B0910" w:rsidP="008B091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152181" w14:textId="77777777" w:rsidR="008B0910" w:rsidRPr="00AA7117" w:rsidRDefault="008B0910" w:rsidP="008B0910">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B336A5" w14:textId="77777777" w:rsidR="008B0910"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F44172D"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A253C"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BB373CC"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6E1C78" w14:textId="77777777" w:rsidR="008B0910" w:rsidRPr="009044F1" w:rsidRDefault="008B0910" w:rsidP="008B091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1470CC0" w14:textId="77777777" w:rsidR="008B0910" w:rsidRPr="009044F1" w:rsidRDefault="008B0910" w:rsidP="008B091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C0DD9E" w14:textId="77777777" w:rsidR="008B0910" w:rsidRPr="00681C1F" w:rsidRDefault="008B0910" w:rsidP="008B091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w:t>
      </w:r>
      <w:r w:rsidRPr="00AA7DF7">
        <w:rPr>
          <w:rFonts w:ascii="GHEA Grapalat" w:hAnsi="GHEA Grapalat"/>
        </w:rPr>
        <w:lastRenderedPageBreak/>
        <w:t xml:space="preserve">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B02D543" w14:textId="77777777" w:rsidR="008B0910" w:rsidRPr="0054203B" w:rsidRDefault="008B0910" w:rsidP="008B091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6BC1D51" w14:textId="77777777" w:rsidR="008B0910" w:rsidRPr="00A928B7" w:rsidRDefault="008B0910" w:rsidP="008B091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BD8C30" w14:textId="77777777" w:rsidR="008B0910" w:rsidRPr="00A928B7" w:rsidRDefault="008B0910" w:rsidP="008B0910">
      <w:pPr>
        <w:widowControl w:val="0"/>
        <w:ind w:left="-502"/>
        <w:contextualSpacing/>
        <w:jc w:val="both"/>
        <w:rPr>
          <w:ins w:id="2"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B7C628" w14:textId="77777777" w:rsidR="008B0910" w:rsidRPr="006F2A76" w:rsidRDefault="008B0910" w:rsidP="008B091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7039D9A0" w14:textId="77777777" w:rsidR="008B0910" w:rsidRDefault="008B0910" w:rsidP="008B0910">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65EBAF2" w14:textId="77777777" w:rsidR="008B0910" w:rsidRPr="00C651AE" w:rsidRDefault="008B0910" w:rsidP="008B0910">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36BE71" w14:textId="77777777" w:rsidR="008B0910" w:rsidRPr="009044F1" w:rsidRDefault="008B0910" w:rsidP="008B091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E34B782" w14:textId="77777777" w:rsidR="008B0910" w:rsidRDefault="008B0910" w:rsidP="008B091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70FAD9" w14:textId="77777777" w:rsidR="008B0910" w:rsidRPr="001439BD" w:rsidRDefault="008B0910" w:rsidP="008B091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4544427" w14:textId="77777777" w:rsidR="008B0910" w:rsidRPr="009044F1" w:rsidRDefault="008B0910" w:rsidP="008B091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C7669B" w14:textId="77777777" w:rsidR="008B0910" w:rsidRPr="009044F1" w:rsidRDefault="008B0910" w:rsidP="008B091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B82B5D" w14:textId="77777777" w:rsidR="008B0910" w:rsidRPr="00D3436F" w:rsidRDefault="008B0910" w:rsidP="008B091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646DB8" w14:textId="77777777" w:rsidR="008B0910" w:rsidRPr="008A3C60" w:rsidRDefault="008B0910" w:rsidP="008B091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D20B01" w14:textId="77777777" w:rsidR="008B0910" w:rsidRPr="000811C1" w:rsidRDefault="008B0910" w:rsidP="008B091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EFCF311" w14:textId="77777777" w:rsidR="008B0910" w:rsidRPr="009044F1" w:rsidRDefault="008B0910" w:rsidP="008B091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059483"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F4E6B" w14:textId="77777777" w:rsidR="008B0910" w:rsidRPr="005114D0" w:rsidRDefault="008B0910" w:rsidP="008B091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016C4" w14:textId="77777777" w:rsidR="008B0910" w:rsidRPr="00374F4A" w:rsidRDefault="008B0910" w:rsidP="008B091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464A5F" w14:textId="77777777" w:rsidR="008B0910" w:rsidRPr="009044F1"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A0114E" w14:textId="77777777" w:rsidR="008B0910" w:rsidRPr="009044F1" w:rsidRDefault="008B0910" w:rsidP="008B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C49B4D" w14:textId="77777777" w:rsidR="008B0910" w:rsidRPr="009044F1" w:rsidRDefault="008B0910" w:rsidP="008B091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86BB20" w14:textId="77777777" w:rsidR="008B0910" w:rsidRPr="000811C1"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C5B8E0"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526C0D" w14:textId="77777777" w:rsidR="008B0910" w:rsidRDefault="008B0910" w:rsidP="008B0910">
      <w:pPr>
        <w:pStyle w:val="BodyTextIndent2"/>
        <w:widowControl w:val="0"/>
        <w:spacing w:after="160" w:line="240" w:lineRule="auto"/>
        <w:ind w:firstLine="567"/>
        <w:rPr>
          <w:ins w:id="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D08002C" w14:textId="77777777" w:rsidR="008B0910" w:rsidRPr="00A53A6A" w:rsidRDefault="008B0910" w:rsidP="008B091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FB5C78" w14:textId="77777777" w:rsidR="008B0910" w:rsidRDefault="008B0910" w:rsidP="008B091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174230" w14:textId="77777777" w:rsidR="008B0910" w:rsidRDefault="008B0910" w:rsidP="008B0910">
      <w:pPr>
        <w:pStyle w:val="norm"/>
        <w:widowControl w:val="0"/>
        <w:tabs>
          <w:tab w:val="left" w:pos="1276"/>
        </w:tabs>
        <w:spacing w:line="240" w:lineRule="auto"/>
        <w:ind w:left="142" w:firstLine="0"/>
        <w:rPr>
          <w:rFonts w:ascii="GHEA Grapalat" w:hAnsi="GHEA Grapalat"/>
          <w:sz w:val="24"/>
          <w:szCs w:val="24"/>
        </w:rPr>
      </w:pPr>
    </w:p>
    <w:p w14:paraId="0B52CFB5" w14:textId="77777777" w:rsidR="008B0910" w:rsidRPr="00747338" w:rsidRDefault="008B0910" w:rsidP="008B091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702F0" w14:textId="77777777" w:rsidR="008B0910" w:rsidRPr="00503411" w:rsidRDefault="008B0910" w:rsidP="008B0910">
      <w:pPr>
        <w:widowControl w:val="0"/>
        <w:spacing w:after="160"/>
        <w:jc w:val="center"/>
        <w:rPr>
          <w:rFonts w:ascii="GHEA Grapalat" w:hAnsi="GHEA Grapalat"/>
          <w:b/>
        </w:rPr>
      </w:pPr>
    </w:p>
    <w:p w14:paraId="34B884C4" w14:textId="32ACAAC3"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06BD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B36E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AD6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ABDA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F0D0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6880E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9DB13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A4EB2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9DE961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25F2A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7DA6EDF" w14:textId="17F9C5A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1DC2D1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06B9A6A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B3B982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8490C8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57344C8"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222720B"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7DCB1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E5FD6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4388CBA" w14:textId="77777777" w:rsidR="004C0E39" w:rsidRPr="009D0F48" w:rsidRDefault="004C0E39" w:rsidP="00832AB3">
      <w:pPr>
        <w:pStyle w:val="FootnoteText"/>
        <w:jc w:val="both"/>
        <w:rPr>
          <w:rFonts w:ascii="GHEA Grapalat" w:hAnsi="GHEA Grapalat"/>
          <w:i/>
          <w:sz w:val="18"/>
          <w:szCs w:val="18"/>
        </w:rPr>
      </w:pPr>
    </w:p>
    <w:p w14:paraId="587B89B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65F42FE"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99DA5F" w14:textId="4FABAF49"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C5B4F0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5F34ADB" w14:textId="77777777" w:rsidR="00D544C1" w:rsidRPr="00BC30EA" w:rsidRDefault="00D544C1" w:rsidP="00832AB3">
      <w:pPr>
        <w:pStyle w:val="FootnoteText"/>
        <w:jc w:val="both"/>
        <w:rPr>
          <w:rFonts w:ascii="GHEA Grapalat" w:hAnsi="GHEA Grapalat"/>
          <w:i/>
          <w:sz w:val="18"/>
          <w:szCs w:val="18"/>
        </w:rPr>
      </w:pPr>
    </w:p>
    <w:p w14:paraId="0431D76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21760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B94B00" w14:textId="41542CF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4A62" w:rsidRPr="00C67FAB">
        <w:rPr>
          <w:rFonts w:ascii="GHEA Grapalat" w:hAnsi="GHEA Grapalat"/>
          <w:i/>
        </w:rPr>
        <w:t xml:space="preserve">"в одностороннем порядке утвержденного заявления-в виде неустойки </w:t>
      </w:r>
      <w:r w:rsidR="00AF4A62" w:rsidRPr="00B66201">
        <w:rPr>
          <w:rFonts w:ascii="GHEA Grapalat" w:hAnsi="GHEA Grapalat"/>
          <w:i/>
        </w:rPr>
        <w:t>(приложение 5.1) или</w:t>
      </w:r>
      <w:r w:rsidR="00AF4A62" w:rsidRPr="00C67FAB">
        <w:rPr>
          <w:rFonts w:ascii="GHEA Grapalat" w:hAnsi="GHEA Grapalat"/>
          <w:i/>
        </w:rPr>
        <w:t xml:space="preserve"> наличных денег</w:t>
      </w:r>
      <w:r w:rsidR="00AF4A62" w:rsidRPr="008E4439">
        <w:rPr>
          <w:rFonts w:ascii="GHEA Grapalat" w:hAnsi="GHEA Grapalat" w:cs="Sylfaen"/>
          <w:i/>
          <w:sz w:val="16"/>
          <w:szCs w:val="16"/>
        </w:rPr>
        <w:t>”</w:t>
      </w:r>
      <w:r w:rsidR="00375E5E">
        <w:rPr>
          <w:rFonts w:ascii="GHEA Grapalat" w:hAnsi="GHEA Grapalat"/>
        </w:rPr>
        <w:t>.</w:t>
      </w:r>
    </w:p>
    <w:p w14:paraId="447F06C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3400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15190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A6E2EE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0B57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20DB9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954004"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C5C5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B39766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6817E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F02F9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95E31E8" w14:textId="77777777" w:rsidR="00671CF1" w:rsidRDefault="00671CF1" w:rsidP="00EA64AF">
      <w:pPr>
        <w:widowControl w:val="0"/>
        <w:tabs>
          <w:tab w:val="left" w:pos="1134"/>
        </w:tabs>
        <w:spacing w:after="160"/>
        <w:ind w:firstLine="567"/>
        <w:jc w:val="both"/>
        <w:rPr>
          <w:rFonts w:ascii="GHEA Grapalat" w:hAnsi="GHEA Grapalat"/>
        </w:rPr>
      </w:pPr>
    </w:p>
    <w:p w14:paraId="5DAD75C2" w14:textId="77777777" w:rsidR="002807DD" w:rsidRPr="00ED628D" w:rsidRDefault="002807DD" w:rsidP="002807DD">
      <w:pPr>
        <w:rPr>
          <w:rFonts w:ascii="GHEA Grapalat" w:hAnsi="GHEA Grapalat"/>
          <w:b/>
          <w:lang w:val="hy-AM"/>
        </w:rPr>
      </w:pPr>
    </w:p>
    <w:p w14:paraId="628B839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4347B1" w14:textId="77777777" w:rsidR="002807DD" w:rsidRPr="009044F1" w:rsidRDefault="002807DD" w:rsidP="002807DD">
      <w:pPr>
        <w:rPr>
          <w:rFonts w:ascii="GHEA Grapalat" w:hAnsi="GHEA Grapalat" w:cs="Arial"/>
          <w:b/>
        </w:rPr>
      </w:pPr>
    </w:p>
    <w:p w14:paraId="392208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99B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5E01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596944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6A73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CCBC2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E6765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6756066C" w14:textId="77777777" w:rsidR="003D3420" w:rsidRDefault="003D3420">
      <w:pPr>
        <w:rPr>
          <w:rFonts w:ascii="GHEA Grapalat" w:hAnsi="GHEA Grapalat"/>
          <w:b/>
        </w:rPr>
      </w:pPr>
    </w:p>
    <w:p w14:paraId="6A4146E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492A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E81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0941C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2C6D1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E610AD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A39B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B415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B2D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E4094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4446E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61C80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440EA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F339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FD6C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DFAE7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34F62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D417B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9F01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F9332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2D60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DCD55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F12A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ED886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978E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4364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7CEAD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4968A8" w14:textId="77777777" w:rsidR="00E47984" w:rsidRPr="009044F1" w:rsidRDefault="00E47984" w:rsidP="00E47984">
      <w:pPr>
        <w:widowControl w:val="0"/>
        <w:spacing w:after="160"/>
        <w:jc w:val="both"/>
        <w:rPr>
          <w:rFonts w:ascii="GHEA Grapalat" w:hAnsi="GHEA Grapalat" w:cs="Sylfaen"/>
          <w:b/>
        </w:rPr>
      </w:pPr>
    </w:p>
    <w:p w14:paraId="4240E43A" w14:textId="77777777" w:rsidR="00E47984" w:rsidRDefault="00E47984" w:rsidP="00B46D58">
      <w:pPr>
        <w:widowControl w:val="0"/>
        <w:spacing w:after="160"/>
        <w:ind w:firstLine="567"/>
        <w:jc w:val="both"/>
        <w:rPr>
          <w:rFonts w:ascii="GHEA Grapalat" w:hAnsi="GHEA Grapalat" w:cs="Sylfaen"/>
          <w:b/>
          <w:lang w:val="en-US"/>
        </w:rPr>
      </w:pPr>
    </w:p>
    <w:p w14:paraId="4B88410D" w14:textId="77777777" w:rsidR="00C02F6E" w:rsidRDefault="00C02F6E" w:rsidP="00B46D58">
      <w:pPr>
        <w:widowControl w:val="0"/>
        <w:spacing w:after="160"/>
        <w:ind w:firstLine="567"/>
        <w:jc w:val="both"/>
        <w:rPr>
          <w:rFonts w:ascii="GHEA Grapalat" w:hAnsi="GHEA Grapalat" w:cs="Sylfaen"/>
          <w:b/>
          <w:lang w:val="en-US"/>
        </w:rPr>
      </w:pPr>
    </w:p>
    <w:p w14:paraId="04AEC2EA" w14:textId="77777777" w:rsidR="00C02F6E" w:rsidRDefault="00C02F6E" w:rsidP="00B46D58">
      <w:pPr>
        <w:widowControl w:val="0"/>
        <w:spacing w:after="160"/>
        <w:ind w:firstLine="567"/>
        <w:jc w:val="both"/>
        <w:rPr>
          <w:rFonts w:ascii="GHEA Grapalat" w:hAnsi="GHEA Grapalat" w:cs="Sylfaen"/>
          <w:b/>
          <w:lang w:val="en-US"/>
        </w:rPr>
      </w:pPr>
    </w:p>
    <w:p w14:paraId="0235D5E8" w14:textId="77777777" w:rsidR="00C02F6E" w:rsidRDefault="00C02F6E" w:rsidP="00B46D58">
      <w:pPr>
        <w:widowControl w:val="0"/>
        <w:spacing w:after="160"/>
        <w:ind w:firstLine="567"/>
        <w:jc w:val="both"/>
        <w:rPr>
          <w:rFonts w:ascii="GHEA Grapalat" w:hAnsi="GHEA Grapalat" w:cs="Sylfaen"/>
          <w:b/>
          <w:lang w:val="en-US"/>
        </w:rPr>
      </w:pPr>
    </w:p>
    <w:p w14:paraId="6A6115A0" w14:textId="77777777" w:rsidR="00C02F6E" w:rsidRDefault="00C02F6E" w:rsidP="00B46D58">
      <w:pPr>
        <w:widowControl w:val="0"/>
        <w:spacing w:after="160"/>
        <w:ind w:firstLine="567"/>
        <w:jc w:val="both"/>
        <w:rPr>
          <w:rFonts w:ascii="GHEA Grapalat" w:hAnsi="GHEA Grapalat" w:cs="Sylfaen"/>
          <w:b/>
          <w:lang w:val="en-US"/>
        </w:rPr>
      </w:pPr>
    </w:p>
    <w:p w14:paraId="50EEC7BE" w14:textId="77777777" w:rsidR="00C02F6E" w:rsidRDefault="00C02F6E" w:rsidP="00B46D58">
      <w:pPr>
        <w:widowControl w:val="0"/>
        <w:spacing w:after="160"/>
        <w:ind w:firstLine="567"/>
        <w:jc w:val="both"/>
        <w:rPr>
          <w:rFonts w:ascii="GHEA Grapalat" w:hAnsi="GHEA Grapalat" w:cs="Sylfaen"/>
          <w:b/>
          <w:lang w:val="en-US"/>
        </w:rPr>
      </w:pPr>
    </w:p>
    <w:p w14:paraId="6740CA49" w14:textId="77777777" w:rsidR="00C02F6E" w:rsidRDefault="00C02F6E" w:rsidP="00B46D58">
      <w:pPr>
        <w:widowControl w:val="0"/>
        <w:spacing w:after="160"/>
        <w:ind w:firstLine="567"/>
        <w:jc w:val="both"/>
        <w:rPr>
          <w:rFonts w:ascii="GHEA Grapalat" w:hAnsi="GHEA Grapalat" w:cs="Sylfaen"/>
          <w:b/>
          <w:lang w:val="en-US"/>
        </w:rPr>
      </w:pPr>
    </w:p>
    <w:p w14:paraId="19EEFDC0" w14:textId="77777777" w:rsidR="00C02F6E" w:rsidRDefault="00C02F6E" w:rsidP="00B46D58">
      <w:pPr>
        <w:widowControl w:val="0"/>
        <w:spacing w:after="160"/>
        <w:ind w:firstLine="567"/>
        <w:jc w:val="both"/>
        <w:rPr>
          <w:rFonts w:ascii="GHEA Grapalat" w:hAnsi="GHEA Grapalat" w:cs="Sylfaen"/>
          <w:b/>
          <w:lang w:val="en-US"/>
        </w:rPr>
      </w:pPr>
    </w:p>
    <w:p w14:paraId="31286124" w14:textId="77777777" w:rsidR="00C02F6E" w:rsidRDefault="00C02F6E" w:rsidP="00B46D58">
      <w:pPr>
        <w:widowControl w:val="0"/>
        <w:spacing w:after="160"/>
        <w:ind w:firstLine="567"/>
        <w:jc w:val="both"/>
        <w:rPr>
          <w:rFonts w:ascii="GHEA Grapalat" w:hAnsi="GHEA Grapalat" w:cs="Sylfaen"/>
          <w:b/>
          <w:lang w:val="en-US"/>
        </w:rPr>
      </w:pPr>
    </w:p>
    <w:p w14:paraId="6B44DB57" w14:textId="77777777" w:rsidR="00C02F6E" w:rsidRDefault="00C02F6E" w:rsidP="00B46D58">
      <w:pPr>
        <w:widowControl w:val="0"/>
        <w:spacing w:after="160"/>
        <w:ind w:firstLine="567"/>
        <w:jc w:val="both"/>
        <w:rPr>
          <w:rFonts w:ascii="GHEA Grapalat" w:hAnsi="GHEA Grapalat" w:cs="Sylfaen"/>
          <w:b/>
          <w:lang w:val="en-US"/>
        </w:rPr>
      </w:pPr>
    </w:p>
    <w:p w14:paraId="3FBF881C" w14:textId="77777777" w:rsidR="00C02F6E" w:rsidRDefault="00C02F6E" w:rsidP="00B46D58">
      <w:pPr>
        <w:widowControl w:val="0"/>
        <w:spacing w:after="160"/>
        <w:ind w:firstLine="567"/>
        <w:jc w:val="both"/>
        <w:rPr>
          <w:rFonts w:ascii="GHEA Grapalat" w:hAnsi="GHEA Grapalat" w:cs="Sylfaen"/>
          <w:b/>
          <w:lang w:val="en-US"/>
        </w:rPr>
      </w:pPr>
    </w:p>
    <w:p w14:paraId="62CDDFE9" w14:textId="77777777" w:rsidR="00C02F6E" w:rsidRDefault="00C02F6E" w:rsidP="00B46D58">
      <w:pPr>
        <w:widowControl w:val="0"/>
        <w:spacing w:after="160"/>
        <w:ind w:firstLine="567"/>
        <w:jc w:val="both"/>
        <w:rPr>
          <w:rFonts w:ascii="GHEA Grapalat" w:hAnsi="GHEA Grapalat" w:cs="Sylfaen"/>
          <w:b/>
          <w:lang w:val="en-US"/>
        </w:rPr>
      </w:pPr>
    </w:p>
    <w:p w14:paraId="0617C35E" w14:textId="77777777" w:rsidR="00C02F6E" w:rsidRDefault="00C02F6E" w:rsidP="00B46D58">
      <w:pPr>
        <w:widowControl w:val="0"/>
        <w:spacing w:after="160"/>
        <w:ind w:firstLine="567"/>
        <w:jc w:val="both"/>
        <w:rPr>
          <w:rFonts w:ascii="GHEA Grapalat" w:hAnsi="GHEA Grapalat" w:cs="Sylfaen"/>
          <w:b/>
          <w:lang w:val="en-US"/>
        </w:rPr>
      </w:pPr>
    </w:p>
    <w:p w14:paraId="3EB3C788" w14:textId="77777777" w:rsidR="00C02F6E" w:rsidRDefault="00C02F6E" w:rsidP="00B46D58">
      <w:pPr>
        <w:widowControl w:val="0"/>
        <w:spacing w:after="160"/>
        <w:ind w:firstLine="567"/>
        <w:jc w:val="both"/>
        <w:rPr>
          <w:rFonts w:ascii="GHEA Grapalat" w:hAnsi="GHEA Grapalat" w:cs="Sylfaen"/>
          <w:b/>
          <w:lang w:val="en-US"/>
        </w:rPr>
      </w:pPr>
    </w:p>
    <w:p w14:paraId="4FC9B56A" w14:textId="77777777" w:rsidR="00C02F6E" w:rsidRDefault="00C02F6E" w:rsidP="00B46D58">
      <w:pPr>
        <w:widowControl w:val="0"/>
        <w:spacing w:after="160"/>
        <w:ind w:firstLine="567"/>
        <w:jc w:val="both"/>
        <w:rPr>
          <w:rFonts w:ascii="GHEA Grapalat" w:hAnsi="GHEA Grapalat" w:cs="Sylfaen"/>
          <w:b/>
          <w:lang w:val="en-US"/>
        </w:rPr>
      </w:pPr>
    </w:p>
    <w:p w14:paraId="56EAC90B" w14:textId="77777777" w:rsidR="00C02F6E" w:rsidRDefault="00C02F6E" w:rsidP="00B46D58">
      <w:pPr>
        <w:widowControl w:val="0"/>
        <w:spacing w:after="160"/>
        <w:ind w:firstLine="567"/>
        <w:jc w:val="both"/>
        <w:rPr>
          <w:rFonts w:ascii="GHEA Grapalat" w:hAnsi="GHEA Grapalat" w:cs="Sylfaen"/>
          <w:b/>
          <w:lang w:val="en-US"/>
        </w:rPr>
      </w:pPr>
    </w:p>
    <w:p w14:paraId="20DA04FF" w14:textId="77777777" w:rsidR="00C02F6E" w:rsidRDefault="00C02F6E" w:rsidP="00B46D58">
      <w:pPr>
        <w:widowControl w:val="0"/>
        <w:spacing w:after="160"/>
        <w:ind w:firstLine="567"/>
        <w:jc w:val="both"/>
        <w:rPr>
          <w:rFonts w:ascii="GHEA Grapalat" w:hAnsi="GHEA Grapalat" w:cs="Sylfaen"/>
          <w:b/>
          <w:lang w:val="en-US"/>
        </w:rPr>
      </w:pPr>
    </w:p>
    <w:p w14:paraId="48F71E7D" w14:textId="77777777" w:rsidR="00C02F6E" w:rsidRDefault="00C02F6E" w:rsidP="00B46D58">
      <w:pPr>
        <w:widowControl w:val="0"/>
        <w:spacing w:after="160"/>
        <w:ind w:firstLine="567"/>
        <w:jc w:val="both"/>
        <w:rPr>
          <w:rFonts w:ascii="GHEA Grapalat" w:hAnsi="GHEA Grapalat" w:cs="Sylfaen"/>
          <w:b/>
          <w:lang w:val="en-US"/>
        </w:rPr>
      </w:pPr>
    </w:p>
    <w:p w14:paraId="4469A5F2" w14:textId="77777777" w:rsidR="00C02F6E" w:rsidRDefault="00C02F6E" w:rsidP="00B46D58">
      <w:pPr>
        <w:widowControl w:val="0"/>
        <w:spacing w:after="160"/>
        <w:ind w:firstLine="567"/>
        <w:jc w:val="both"/>
        <w:rPr>
          <w:rFonts w:ascii="GHEA Grapalat" w:hAnsi="GHEA Grapalat" w:cs="Sylfaen"/>
          <w:b/>
          <w:lang w:val="en-US"/>
        </w:rPr>
      </w:pPr>
    </w:p>
    <w:p w14:paraId="1766300A" w14:textId="77777777" w:rsidR="00C02F6E" w:rsidRDefault="00C02F6E" w:rsidP="00B46D58">
      <w:pPr>
        <w:widowControl w:val="0"/>
        <w:spacing w:after="160"/>
        <w:ind w:firstLine="567"/>
        <w:jc w:val="both"/>
        <w:rPr>
          <w:rFonts w:ascii="GHEA Grapalat" w:hAnsi="GHEA Grapalat" w:cs="Sylfaen"/>
          <w:b/>
          <w:lang w:val="en-US"/>
        </w:rPr>
      </w:pPr>
    </w:p>
    <w:p w14:paraId="2ABC6340" w14:textId="77777777" w:rsidR="00C02F6E" w:rsidRPr="00C02F6E" w:rsidRDefault="00C02F6E" w:rsidP="00B46D58">
      <w:pPr>
        <w:widowControl w:val="0"/>
        <w:spacing w:after="160"/>
        <w:ind w:firstLine="567"/>
        <w:jc w:val="both"/>
        <w:rPr>
          <w:rFonts w:ascii="GHEA Grapalat" w:hAnsi="GHEA Grapalat" w:cs="Sylfaen"/>
          <w:b/>
          <w:lang w:val="en-US"/>
        </w:rPr>
      </w:pPr>
    </w:p>
    <w:p w14:paraId="26C8A48A" w14:textId="77777777" w:rsidR="00F770F6" w:rsidRPr="001512F2" w:rsidRDefault="00F770F6" w:rsidP="00B46D58">
      <w:pPr>
        <w:widowControl w:val="0"/>
        <w:spacing w:after="160"/>
        <w:ind w:firstLine="567"/>
        <w:jc w:val="both"/>
        <w:rPr>
          <w:rFonts w:ascii="GHEA Grapalat" w:hAnsi="GHEA Grapalat" w:cs="Sylfaen"/>
          <w:b/>
        </w:rPr>
      </w:pPr>
    </w:p>
    <w:p w14:paraId="5D2FDD5B" w14:textId="77777777" w:rsidR="00F770F6" w:rsidRPr="001512F2" w:rsidRDefault="00F770F6" w:rsidP="00B46D58">
      <w:pPr>
        <w:widowControl w:val="0"/>
        <w:spacing w:after="160"/>
        <w:ind w:firstLine="567"/>
        <w:jc w:val="both"/>
        <w:rPr>
          <w:rFonts w:ascii="GHEA Grapalat" w:hAnsi="GHEA Grapalat" w:cs="Sylfaen"/>
          <w:b/>
        </w:rPr>
      </w:pPr>
    </w:p>
    <w:p w14:paraId="2CEE4C04" w14:textId="08707424" w:rsidR="004373E3" w:rsidRDefault="004373E3" w:rsidP="00B46D58">
      <w:pPr>
        <w:rPr>
          <w:rFonts w:ascii="GHEA Grapalat" w:hAnsi="GHEA Grapalat"/>
          <w:b/>
        </w:rPr>
      </w:pPr>
    </w:p>
    <w:p w14:paraId="4CE711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7849EF1" w14:textId="77777777" w:rsidR="008842CE" w:rsidRPr="00374F4A" w:rsidRDefault="008842CE" w:rsidP="00B46D58">
      <w:pPr>
        <w:widowControl w:val="0"/>
        <w:spacing w:after="160"/>
        <w:jc w:val="center"/>
        <w:rPr>
          <w:rFonts w:ascii="GHEA Grapalat" w:hAnsi="GHEA Grapalat"/>
          <w:b/>
        </w:rPr>
      </w:pPr>
    </w:p>
    <w:p w14:paraId="15D27140" w14:textId="7DF3AA4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13D17">
        <w:rPr>
          <w:rFonts w:ascii="GHEA Grapalat" w:hAnsi="GHEA Grapalat"/>
          <w:b/>
        </w:rPr>
        <w:t>ЗАПРОС КОТИРОВОК</w:t>
      </w:r>
    </w:p>
    <w:p w14:paraId="454F54BB" w14:textId="77777777" w:rsidR="00096865" w:rsidRPr="009044F1" w:rsidRDefault="00096865" w:rsidP="00B46D58">
      <w:pPr>
        <w:widowControl w:val="0"/>
        <w:spacing w:after="160"/>
        <w:jc w:val="center"/>
        <w:rPr>
          <w:rFonts w:ascii="GHEA Grapalat" w:hAnsi="GHEA Grapalat"/>
        </w:rPr>
      </w:pPr>
    </w:p>
    <w:p w14:paraId="0F72516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A34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A4BA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851C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AE4F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3DB3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11C0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1BF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18A78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E0CB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791AE56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E0AC4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13D7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206E0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2A14E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6FCBC3" w14:textId="47B5590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12F2">
        <w:rPr>
          <w:rFonts w:ascii="GHEA Grapalat" w:hAnsi="GHEA Grapalat"/>
          <w:sz w:val="24"/>
          <w:szCs w:val="24"/>
        </w:rPr>
        <w:t>NPUA-GHTsDzB-25/7</w:t>
      </w:r>
    </w:p>
    <w:p w14:paraId="75E8D160" w14:textId="77777777" w:rsidR="00B2572B" w:rsidRDefault="00B2572B" w:rsidP="00B46D58">
      <w:pPr>
        <w:widowControl w:val="0"/>
        <w:spacing w:after="120"/>
        <w:jc w:val="center"/>
        <w:rPr>
          <w:rFonts w:ascii="GHEA Grapalat" w:hAnsi="GHEA Grapalat" w:cs="Sylfaen"/>
          <w:b/>
        </w:rPr>
      </w:pPr>
    </w:p>
    <w:p w14:paraId="7FB55266" w14:textId="77777777" w:rsidR="00D87B1D" w:rsidRPr="00374F4A" w:rsidRDefault="00D87B1D" w:rsidP="00B46D58">
      <w:pPr>
        <w:widowControl w:val="0"/>
        <w:spacing w:after="120"/>
        <w:jc w:val="center"/>
        <w:rPr>
          <w:rFonts w:ascii="GHEA Grapalat" w:hAnsi="GHEA Grapalat" w:cs="Sylfaen"/>
          <w:b/>
        </w:rPr>
      </w:pPr>
    </w:p>
    <w:p w14:paraId="6A26FD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4C7C3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E90D5EE" w14:textId="77777777" w:rsidR="00B2572B" w:rsidRPr="00374F4A" w:rsidRDefault="00B2572B" w:rsidP="00B46D58">
      <w:pPr>
        <w:widowControl w:val="0"/>
        <w:spacing w:after="120"/>
        <w:jc w:val="center"/>
        <w:rPr>
          <w:rFonts w:ascii="GHEA Grapalat" w:hAnsi="GHEA Grapalat"/>
        </w:rPr>
      </w:pPr>
    </w:p>
    <w:p w14:paraId="056BD9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93A04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798F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943F4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4C9D7A" w14:textId="35A6883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512F2">
        <w:rPr>
          <w:rFonts w:ascii="GHEA Grapalat" w:hAnsi="GHEA Grapalat"/>
        </w:rPr>
        <w:t>NPUA-GHTsDzB-25/7</w:t>
      </w:r>
      <w:r w:rsidR="006132ED">
        <w:rPr>
          <w:rFonts w:ascii="GHEA Grapalat" w:hAnsi="GHEA Grapalat"/>
        </w:rPr>
        <w:t>"</w:t>
      </w:r>
    </w:p>
    <w:p w14:paraId="09420F8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659E54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BE13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FB809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809B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C7AC9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33EE6D" w14:textId="77777777" w:rsidR="000612B9" w:rsidRDefault="000612B9" w:rsidP="00B46D58">
      <w:pPr>
        <w:jc w:val="both"/>
        <w:rPr>
          <w:rFonts w:ascii="GHEA Grapalat" w:hAnsi="GHEA Grapalat"/>
        </w:rPr>
      </w:pPr>
    </w:p>
    <w:p w14:paraId="284E84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73CC4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4221EC" w14:textId="77777777" w:rsidR="000612B9" w:rsidRDefault="000612B9" w:rsidP="00B46D58">
      <w:pPr>
        <w:jc w:val="both"/>
        <w:rPr>
          <w:rFonts w:ascii="GHEA Grapalat" w:hAnsi="GHEA Grapalat"/>
        </w:rPr>
      </w:pPr>
    </w:p>
    <w:p w14:paraId="011C1D9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A744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065EDC" w14:textId="77777777" w:rsidR="00B138F3" w:rsidRDefault="00B138F3" w:rsidP="00B46D58">
      <w:pPr>
        <w:jc w:val="both"/>
        <w:rPr>
          <w:rFonts w:ascii="GHEA Grapalat" w:hAnsi="GHEA Grapalat"/>
        </w:rPr>
      </w:pPr>
    </w:p>
    <w:p w14:paraId="2971F7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43955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9646F7" w14:textId="77777777" w:rsidR="00B138F3" w:rsidRDefault="00B138F3" w:rsidP="00F96993">
      <w:pPr>
        <w:jc w:val="both"/>
        <w:rPr>
          <w:rFonts w:ascii="GHEA Grapalat" w:hAnsi="GHEA Grapalat"/>
        </w:rPr>
      </w:pPr>
    </w:p>
    <w:p w14:paraId="7E2D77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44C67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E9295" w14:textId="77777777" w:rsidR="00B16483" w:rsidRDefault="00B16483" w:rsidP="00F96993">
      <w:pPr>
        <w:jc w:val="both"/>
        <w:rPr>
          <w:rFonts w:ascii="GHEA Grapalat" w:hAnsi="GHEA Grapalat"/>
          <w:sz w:val="18"/>
          <w:szCs w:val="18"/>
        </w:rPr>
      </w:pPr>
    </w:p>
    <w:p w14:paraId="30CA1F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52041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768090" w14:textId="77777777" w:rsidR="00B16483" w:rsidRPr="00D3436F" w:rsidRDefault="00B16483" w:rsidP="00B16483">
      <w:pPr>
        <w:tabs>
          <w:tab w:val="left" w:pos="7371"/>
        </w:tabs>
        <w:spacing w:after="160"/>
        <w:ind w:left="3544" w:firstLine="3"/>
        <w:jc w:val="both"/>
        <w:rPr>
          <w:rFonts w:ascii="GHEA Grapalat" w:hAnsi="GHEA Grapalat"/>
          <w:sz w:val="16"/>
        </w:rPr>
      </w:pPr>
    </w:p>
    <w:p w14:paraId="4A2F00BC" w14:textId="77777777" w:rsidR="00B0401C" w:rsidRDefault="00B0401C" w:rsidP="00B46D58">
      <w:pPr>
        <w:widowControl w:val="0"/>
        <w:jc w:val="both"/>
        <w:rPr>
          <w:rFonts w:ascii="GHEA Grapalat" w:hAnsi="GHEA Grapalat"/>
        </w:rPr>
      </w:pPr>
    </w:p>
    <w:p w14:paraId="083BFFC5" w14:textId="77777777" w:rsidR="00B0401C" w:rsidRDefault="00B0401C" w:rsidP="00B46D58">
      <w:pPr>
        <w:widowControl w:val="0"/>
        <w:jc w:val="both"/>
        <w:rPr>
          <w:rFonts w:ascii="GHEA Grapalat" w:hAnsi="GHEA Grapalat"/>
        </w:rPr>
      </w:pPr>
    </w:p>
    <w:p w14:paraId="00CFE962" w14:textId="77777777" w:rsidR="00B0401C" w:rsidRDefault="00B0401C" w:rsidP="00B46D58">
      <w:pPr>
        <w:widowControl w:val="0"/>
        <w:jc w:val="both"/>
        <w:rPr>
          <w:rFonts w:ascii="GHEA Grapalat" w:hAnsi="GHEA Grapalat"/>
        </w:rPr>
      </w:pPr>
    </w:p>
    <w:p w14:paraId="43390CA6" w14:textId="77777777" w:rsidR="00B0401C" w:rsidRDefault="00B0401C" w:rsidP="00B46D58">
      <w:pPr>
        <w:widowControl w:val="0"/>
        <w:jc w:val="both"/>
        <w:rPr>
          <w:rFonts w:ascii="GHEA Grapalat" w:hAnsi="GHEA Grapalat"/>
        </w:rPr>
      </w:pPr>
    </w:p>
    <w:p w14:paraId="7EA7110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45EF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7FCECA6" w14:textId="77777777" w:rsidR="00D87B1D" w:rsidRDefault="00D87B1D" w:rsidP="00B46D58">
      <w:pPr>
        <w:widowControl w:val="0"/>
        <w:spacing w:after="120"/>
        <w:ind w:left="2835"/>
        <w:jc w:val="both"/>
        <w:rPr>
          <w:rFonts w:ascii="GHEA Grapalat" w:hAnsi="GHEA Grapalat"/>
          <w:sz w:val="16"/>
        </w:rPr>
      </w:pPr>
    </w:p>
    <w:p w14:paraId="5D0F6DA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EF69B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2B7E349" w14:textId="77777777" w:rsidR="00A3536B" w:rsidRPr="0001546B" w:rsidRDefault="00A3536B" w:rsidP="00A3536B">
      <w:pPr>
        <w:rPr>
          <w:rFonts w:ascii="GHEA Grapalat" w:hAnsi="GHEA Grapalat"/>
          <w:i/>
          <w:sz w:val="16"/>
          <w:vertAlign w:val="superscript"/>
          <w:lang w:val="es-ES"/>
        </w:rPr>
      </w:pPr>
    </w:p>
    <w:p w14:paraId="63970B69" w14:textId="33FA290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13D1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512F2">
        <w:rPr>
          <w:rFonts w:ascii="GHEA Grapalat" w:hAnsi="GHEA Grapalat"/>
        </w:rPr>
        <w:t>NPUA-GHTsDzB-25/7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49D953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C720F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ED648B3" w14:textId="0523824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512F2">
        <w:rPr>
          <w:rFonts w:ascii="GHEA Grapalat" w:hAnsi="GHEA Grapalat"/>
        </w:rPr>
        <w:t>NPUA-GHTsDzB-25/7</w:t>
      </w:r>
    </w:p>
    <w:p w14:paraId="5DAFF1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41D308CA" w14:textId="35442D9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13D1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0501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0FD19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E8A04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5927B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54AD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80DB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64C09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33DFF2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C727D3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F3B99F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8DE4C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8F917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0CC923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31332B5" w14:textId="77777777" w:rsidR="006B3E56" w:rsidRPr="00D3436F" w:rsidRDefault="006B3E56" w:rsidP="00B46D58">
      <w:pPr>
        <w:tabs>
          <w:tab w:val="left" w:pos="7371"/>
        </w:tabs>
        <w:spacing w:after="160"/>
        <w:ind w:left="3544" w:firstLine="3"/>
        <w:jc w:val="both"/>
        <w:rPr>
          <w:rFonts w:ascii="GHEA Grapalat" w:hAnsi="GHEA Grapalat"/>
          <w:sz w:val="16"/>
        </w:rPr>
      </w:pPr>
    </w:p>
    <w:p w14:paraId="228D2FF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759A8E" w14:textId="77777777" w:rsidR="00B1013B" w:rsidRDefault="00B1013B">
      <w:pPr>
        <w:rPr>
          <w:rFonts w:ascii="GHEA Grapalat" w:hAnsi="GHEA Grapalat"/>
          <w:b/>
        </w:rPr>
      </w:pPr>
      <w:r>
        <w:rPr>
          <w:rFonts w:ascii="GHEA Grapalat" w:hAnsi="GHEA Grapalat"/>
          <w:b/>
        </w:rPr>
        <w:br w:type="page"/>
      </w:r>
    </w:p>
    <w:p w14:paraId="505FD98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828F4AD" w14:textId="062C49F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13D17">
        <w:rPr>
          <w:rFonts w:ascii="GHEA Grapalat" w:hAnsi="GHEA Grapalat"/>
          <w:b/>
        </w:rPr>
        <w:t>ЗАПРОС КОТИРОВОК</w:t>
      </w:r>
    </w:p>
    <w:p w14:paraId="263F4227" w14:textId="16C9D45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512F2">
        <w:rPr>
          <w:rFonts w:ascii="GHEA Grapalat" w:hAnsi="GHEA Grapalat"/>
          <w:b/>
          <w:i w:val="0"/>
          <w:sz w:val="24"/>
          <w:szCs w:val="24"/>
        </w:rPr>
        <w:t>NPUA-GHTsDzB-25/7</w:t>
      </w:r>
    </w:p>
    <w:p w14:paraId="63D999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DE57A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8E535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A2015C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EF9590" w14:textId="77777777" w:rsidR="00AC34B0" w:rsidRPr="00ED3A13" w:rsidRDefault="00AC34B0" w:rsidP="00AC34B0">
      <w:pPr>
        <w:ind w:left="360" w:hanging="360"/>
        <w:jc w:val="center"/>
        <w:rPr>
          <w:rFonts w:ascii="GHEA Grapalat" w:eastAsia="GHEA Grapalat" w:hAnsi="GHEA Grapalat" w:cs="GHEA Grapalat"/>
          <w:b/>
        </w:rPr>
      </w:pPr>
    </w:p>
    <w:p w14:paraId="01495FE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EFCE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A2B0CA" w14:textId="77777777" w:rsidTr="00DF1F49">
        <w:tc>
          <w:tcPr>
            <w:tcW w:w="2836" w:type="dxa"/>
            <w:shd w:val="clear" w:color="auto" w:fill="D9E2F3"/>
            <w:vAlign w:val="center"/>
          </w:tcPr>
          <w:p w14:paraId="68CFBC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7EDA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48F3" w14:textId="77777777" w:rsidTr="00DF1F49">
        <w:tc>
          <w:tcPr>
            <w:tcW w:w="2836" w:type="dxa"/>
            <w:shd w:val="clear" w:color="auto" w:fill="D9E2F3"/>
            <w:vAlign w:val="center"/>
          </w:tcPr>
          <w:p w14:paraId="2964E9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5750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C69DC" w14:textId="77777777" w:rsidTr="00DF1F49">
        <w:tc>
          <w:tcPr>
            <w:tcW w:w="2836" w:type="dxa"/>
            <w:shd w:val="clear" w:color="auto" w:fill="D9E2F3"/>
            <w:vAlign w:val="center"/>
          </w:tcPr>
          <w:p w14:paraId="4C2F8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ABF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5E84F" w14:textId="77777777" w:rsidTr="00DF1F49">
        <w:tc>
          <w:tcPr>
            <w:tcW w:w="2836" w:type="dxa"/>
            <w:shd w:val="clear" w:color="auto" w:fill="D9E2F3"/>
            <w:vAlign w:val="center"/>
          </w:tcPr>
          <w:p w14:paraId="3D35DA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9D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3D0E5" w14:textId="77777777" w:rsidTr="00DF1F49">
        <w:tc>
          <w:tcPr>
            <w:tcW w:w="2836" w:type="dxa"/>
            <w:shd w:val="clear" w:color="auto" w:fill="D9E2F3"/>
            <w:vAlign w:val="center"/>
          </w:tcPr>
          <w:p w14:paraId="590DF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080D3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20D5A" w14:textId="77777777" w:rsidTr="00DF1F49">
        <w:tc>
          <w:tcPr>
            <w:tcW w:w="2836" w:type="dxa"/>
            <w:shd w:val="clear" w:color="auto" w:fill="D9E2F3"/>
            <w:vAlign w:val="center"/>
          </w:tcPr>
          <w:p w14:paraId="5941D6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DE43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3A0BFA" w14:textId="77777777" w:rsidTr="00DF1F49">
        <w:tc>
          <w:tcPr>
            <w:tcW w:w="2836" w:type="dxa"/>
            <w:shd w:val="clear" w:color="auto" w:fill="D9E2F3"/>
            <w:vAlign w:val="center"/>
          </w:tcPr>
          <w:p w14:paraId="2F57181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437DB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A48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04E1B" w14:textId="77777777" w:rsidTr="00DF1F49">
        <w:tc>
          <w:tcPr>
            <w:tcW w:w="2835" w:type="dxa"/>
            <w:shd w:val="clear" w:color="auto" w:fill="D9E2F3"/>
            <w:vAlign w:val="center"/>
          </w:tcPr>
          <w:p w14:paraId="4EE8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05B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F2823" w14:textId="77777777" w:rsidTr="00DF1F49">
        <w:trPr>
          <w:trHeight w:val="1487"/>
        </w:trPr>
        <w:tc>
          <w:tcPr>
            <w:tcW w:w="2835" w:type="dxa"/>
            <w:shd w:val="clear" w:color="auto" w:fill="D9E2F3"/>
            <w:vAlign w:val="center"/>
          </w:tcPr>
          <w:p w14:paraId="2AA1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32C6BE" w14:textId="77777777" w:rsidR="00AC34B0" w:rsidRPr="00FD1EE4" w:rsidRDefault="00AC34B0" w:rsidP="00DF1F49">
            <w:pPr>
              <w:spacing w:before="240" w:after="240"/>
              <w:rPr>
                <w:rFonts w:ascii="GHEA Grapalat" w:eastAsia="GHEA Grapalat" w:hAnsi="GHEA Grapalat" w:cs="GHEA Grapalat"/>
              </w:rPr>
            </w:pPr>
          </w:p>
        </w:tc>
      </w:tr>
    </w:tbl>
    <w:p w14:paraId="50B39AA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0C8AC9" w14:textId="77777777" w:rsidTr="00DF1F49">
        <w:tc>
          <w:tcPr>
            <w:tcW w:w="2835" w:type="dxa"/>
            <w:shd w:val="clear" w:color="auto" w:fill="D9E2F3"/>
            <w:vAlign w:val="center"/>
          </w:tcPr>
          <w:p w14:paraId="15403A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C103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4E60E" w14:textId="77777777" w:rsidTr="00DF1F49">
        <w:tc>
          <w:tcPr>
            <w:tcW w:w="2835" w:type="dxa"/>
            <w:shd w:val="clear" w:color="auto" w:fill="D9E2F3"/>
            <w:vAlign w:val="center"/>
          </w:tcPr>
          <w:p w14:paraId="5A353C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678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F65BC1" w14:textId="77777777" w:rsidTr="00DF1F49">
        <w:tc>
          <w:tcPr>
            <w:tcW w:w="2835" w:type="dxa"/>
            <w:shd w:val="clear" w:color="auto" w:fill="D9E2F3"/>
            <w:vAlign w:val="center"/>
          </w:tcPr>
          <w:p w14:paraId="4A8AA7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6534C" w14:textId="77777777" w:rsidR="00AC34B0" w:rsidRPr="00FD1EE4" w:rsidRDefault="00AC34B0" w:rsidP="00DF1F49">
            <w:pPr>
              <w:spacing w:before="240" w:after="240"/>
              <w:rPr>
                <w:rFonts w:ascii="GHEA Grapalat" w:eastAsia="GHEA Grapalat" w:hAnsi="GHEA Grapalat" w:cs="GHEA Grapalat"/>
              </w:rPr>
            </w:pPr>
          </w:p>
        </w:tc>
      </w:tr>
    </w:tbl>
    <w:p w14:paraId="7E2AF073" w14:textId="77777777" w:rsidR="00AC34B0" w:rsidRPr="00FD1EE4" w:rsidRDefault="00AC34B0" w:rsidP="00AC34B0">
      <w:pPr>
        <w:rPr>
          <w:rFonts w:ascii="GHEA Grapalat" w:eastAsia="GHEA Grapalat" w:hAnsi="GHEA Grapalat" w:cs="GHEA Grapalat"/>
        </w:rPr>
      </w:pPr>
    </w:p>
    <w:p w14:paraId="505756D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1ABB26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E7DEA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F43FF" w14:textId="77777777" w:rsidTr="00DF1F49">
        <w:tc>
          <w:tcPr>
            <w:tcW w:w="2835" w:type="dxa"/>
            <w:shd w:val="clear" w:color="auto" w:fill="D9E2F3"/>
            <w:vAlign w:val="center"/>
          </w:tcPr>
          <w:p w14:paraId="4455803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2485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D696" w14:textId="77777777" w:rsidTr="00DF1F49">
        <w:tc>
          <w:tcPr>
            <w:tcW w:w="2835" w:type="dxa"/>
            <w:shd w:val="clear" w:color="auto" w:fill="D9E2F3"/>
            <w:vAlign w:val="center"/>
          </w:tcPr>
          <w:p w14:paraId="4B5084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0B1209" w14:textId="77777777" w:rsidR="00AC34B0" w:rsidRPr="00FD1EE4" w:rsidRDefault="00AC34B0" w:rsidP="00DF1F49">
            <w:pPr>
              <w:spacing w:before="240" w:after="240"/>
              <w:rPr>
                <w:rFonts w:ascii="GHEA Grapalat" w:eastAsia="GHEA Grapalat" w:hAnsi="GHEA Grapalat" w:cs="GHEA Grapalat"/>
              </w:rPr>
            </w:pPr>
          </w:p>
        </w:tc>
      </w:tr>
    </w:tbl>
    <w:p w14:paraId="349800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5E5038" w14:textId="77777777" w:rsidTr="00DF1F49">
        <w:tc>
          <w:tcPr>
            <w:tcW w:w="2835" w:type="dxa"/>
            <w:shd w:val="clear" w:color="auto" w:fill="D9E2F3"/>
            <w:vAlign w:val="center"/>
          </w:tcPr>
          <w:p w14:paraId="46693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5E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CBEB7" w14:textId="77777777" w:rsidTr="00DF1F49">
        <w:tc>
          <w:tcPr>
            <w:tcW w:w="2835" w:type="dxa"/>
            <w:shd w:val="clear" w:color="auto" w:fill="D9E2F3"/>
            <w:vAlign w:val="center"/>
          </w:tcPr>
          <w:p w14:paraId="2B384B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B4B7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771E3" w14:textId="77777777" w:rsidTr="00DF1F49">
        <w:tc>
          <w:tcPr>
            <w:tcW w:w="2835" w:type="dxa"/>
            <w:shd w:val="clear" w:color="auto" w:fill="D9E2F3"/>
            <w:vAlign w:val="center"/>
          </w:tcPr>
          <w:p w14:paraId="595D3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82C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24744" w14:textId="77777777" w:rsidTr="00DF1F49">
        <w:tc>
          <w:tcPr>
            <w:tcW w:w="2835" w:type="dxa"/>
            <w:shd w:val="clear" w:color="auto" w:fill="D9E2F3"/>
            <w:vAlign w:val="center"/>
          </w:tcPr>
          <w:p w14:paraId="6758D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AC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3DB8" w14:textId="77777777" w:rsidTr="00DF1F49">
        <w:tc>
          <w:tcPr>
            <w:tcW w:w="2835" w:type="dxa"/>
            <w:shd w:val="clear" w:color="auto" w:fill="D9E2F3"/>
            <w:vAlign w:val="center"/>
          </w:tcPr>
          <w:p w14:paraId="2264A8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A174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187CA" w14:textId="77777777" w:rsidTr="00DF1F49">
        <w:trPr>
          <w:trHeight w:val="1361"/>
        </w:trPr>
        <w:tc>
          <w:tcPr>
            <w:tcW w:w="2835" w:type="dxa"/>
            <w:shd w:val="clear" w:color="auto" w:fill="D9E2F3"/>
            <w:vAlign w:val="center"/>
          </w:tcPr>
          <w:p w14:paraId="1062B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D7F5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EB3B8" w14:textId="77777777" w:rsidTr="00DF1F49">
        <w:tc>
          <w:tcPr>
            <w:tcW w:w="2835" w:type="dxa"/>
            <w:shd w:val="clear" w:color="auto" w:fill="D9E2F3"/>
            <w:vAlign w:val="center"/>
          </w:tcPr>
          <w:p w14:paraId="24F31F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1AF03A" w14:textId="77777777" w:rsidR="00AC34B0" w:rsidRPr="00FD1EE4" w:rsidRDefault="00AC34B0" w:rsidP="00DF1F49">
            <w:pPr>
              <w:spacing w:before="240" w:after="240"/>
              <w:rPr>
                <w:rFonts w:ascii="GHEA Grapalat" w:eastAsia="GHEA Grapalat" w:hAnsi="GHEA Grapalat" w:cs="GHEA Grapalat"/>
              </w:rPr>
            </w:pPr>
          </w:p>
        </w:tc>
      </w:tr>
    </w:tbl>
    <w:p w14:paraId="39C15AB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4DE27F" w14:textId="77777777" w:rsidTr="00DF1F49">
        <w:tc>
          <w:tcPr>
            <w:tcW w:w="2836" w:type="dxa"/>
            <w:shd w:val="clear" w:color="auto" w:fill="D9E2F3"/>
            <w:vAlign w:val="center"/>
          </w:tcPr>
          <w:p w14:paraId="49C29D5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A19D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DBC5F" w14:textId="77777777" w:rsidTr="00DF1F49">
        <w:tc>
          <w:tcPr>
            <w:tcW w:w="2836" w:type="dxa"/>
            <w:shd w:val="clear" w:color="auto" w:fill="D9E2F3"/>
            <w:vAlign w:val="center"/>
          </w:tcPr>
          <w:p w14:paraId="32F703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558A2C"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A290E6"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25042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229EA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72E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6755B1" w14:textId="77777777" w:rsidTr="00DF1F49">
        <w:tc>
          <w:tcPr>
            <w:tcW w:w="2837" w:type="dxa"/>
            <w:shd w:val="clear" w:color="auto" w:fill="D9E2F3"/>
            <w:vAlign w:val="center"/>
          </w:tcPr>
          <w:p w14:paraId="7D8FE2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E57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1DC25" w14:textId="77777777" w:rsidTr="00DF1F49">
        <w:tc>
          <w:tcPr>
            <w:tcW w:w="2837" w:type="dxa"/>
            <w:shd w:val="clear" w:color="auto" w:fill="D9E2F3"/>
            <w:vAlign w:val="center"/>
          </w:tcPr>
          <w:p w14:paraId="484F6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70B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666F43" w14:textId="77777777" w:rsidTr="00DF1F49">
        <w:tc>
          <w:tcPr>
            <w:tcW w:w="2837" w:type="dxa"/>
            <w:shd w:val="clear" w:color="auto" w:fill="D9E2F3"/>
            <w:vAlign w:val="center"/>
          </w:tcPr>
          <w:p w14:paraId="33272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8F4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0161C" w14:textId="77777777" w:rsidTr="00DF1F49">
        <w:tc>
          <w:tcPr>
            <w:tcW w:w="2837" w:type="dxa"/>
            <w:shd w:val="clear" w:color="auto" w:fill="D9E2F3"/>
            <w:vAlign w:val="center"/>
          </w:tcPr>
          <w:p w14:paraId="38C728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6C361A"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646980"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CD1C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2877D" w14:textId="77777777" w:rsidTr="00DF1F49">
        <w:tc>
          <w:tcPr>
            <w:tcW w:w="2837" w:type="dxa"/>
            <w:shd w:val="clear" w:color="auto" w:fill="D9E2F3"/>
            <w:vAlign w:val="center"/>
          </w:tcPr>
          <w:p w14:paraId="7EC6271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D5F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EF8DC" w14:textId="77777777" w:rsidTr="00DF1F49">
        <w:tc>
          <w:tcPr>
            <w:tcW w:w="2837" w:type="dxa"/>
            <w:shd w:val="clear" w:color="auto" w:fill="D9E2F3"/>
            <w:vAlign w:val="center"/>
          </w:tcPr>
          <w:p w14:paraId="6B948D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FD49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F8121" w14:textId="77777777" w:rsidTr="00DF1F49">
        <w:tc>
          <w:tcPr>
            <w:tcW w:w="2837" w:type="dxa"/>
            <w:shd w:val="clear" w:color="auto" w:fill="D9E2F3"/>
            <w:vAlign w:val="center"/>
          </w:tcPr>
          <w:p w14:paraId="5F9DF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7674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D2C92" w14:textId="77777777" w:rsidTr="00DF1F49">
        <w:tc>
          <w:tcPr>
            <w:tcW w:w="2837" w:type="dxa"/>
            <w:shd w:val="clear" w:color="auto" w:fill="D9E2F3"/>
            <w:vAlign w:val="center"/>
          </w:tcPr>
          <w:p w14:paraId="13E99E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D7005"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3F31FA"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53B45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339EB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1830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829C7C" w14:textId="77777777" w:rsidTr="00DF1F49">
        <w:tc>
          <w:tcPr>
            <w:tcW w:w="2836" w:type="dxa"/>
            <w:shd w:val="clear" w:color="auto" w:fill="D9E2F3"/>
            <w:vAlign w:val="center"/>
          </w:tcPr>
          <w:p w14:paraId="2AFFEF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8488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3FAAC" w14:textId="77777777" w:rsidTr="00DF1F49">
        <w:tc>
          <w:tcPr>
            <w:tcW w:w="2836" w:type="dxa"/>
            <w:shd w:val="clear" w:color="auto" w:fill="D9E2F3"/>
            <w:vAlign w:val="center"/>
          </w:tcPr>
          <w:p w14:paraId="17BA2E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A8A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E6F74" w14:textId="77777777" w:rsidTr="00DF1F49">
        <w:tc>
          <w:tcPr>
            <w:tcW w:w="2836" w:type="dxa"/>
            <w:shd w:val="clear" w:color="auto" w:fill="D9E2F3"/>
            <w:vAlign w:val="center"/>
          </w:tcPr>
          <w:p w14:paraId="61147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A35E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073EE" w14:textId="77777777" w:rsidTr="00DF1F49">
        <w:tc>
          <w:tcPr>
            <w:tcW w:w="2836" w:type="dxa"/>
            <w:shd w:val="clear" w:color="auto" w:fill="D9E2F3"/>
            <w:vAlign w:val="center"/>
          </w:tcPr>
          <w:p w14:paraId="30E68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7E3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EF033" w14:textId="77777777" w:rsidTr="00DF1F49">
        <w:tc>
          <w:tcPr>
            <w:tcW w:w="2836" w:type="dxa"/>
            <w:shd w:val="clear" w:color="auto" w:fill="D9E2F3"/>
            <w:vAlign w:val="center"/>
          </w:tcPr>
          <w:p w14:paraId="436C32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E2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AC3A" w14:textId="77777777" w:rsidTr="00DF1F49">
        <w:tc>
          <w:tcPr>
            <w:tcW w:w="2836" w:type="dxa"/>
            <w:shd w:val="clear" w:color="auto" w:fill="D9E2F3"/>
            <w:vAlign w:val="center"/>
          </w:tcPr>
          <w:p w14:paraId="38419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6CEF7" w14:textId="77777777" w:rsidR="00AC34B0" w:rsidRPr="00FD1EE4" w:rsidRDefault="00AC34B0" w:rsidP="00DF1F49">
            <w:pPr>
              <w:spacing w:before="240" w:after="240"/>
              <w:rPr>
                <w:rFonts w:ascii="GHEA Grapalat" w:eastAsia="GHEA Grapalat" w:hAnsi="GHEA Grapalat" w:cs="GHEA Grapalat"/>
              </w:rPr>
            </w:pPr>
          </w:p>
        </w:tc>
      </w:tr>
    </w:tbl>
    <w:p w14:paraId="79E206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F514AD" w14:textId="77777777" w:rsidTr="00DF1F49">
        <w:tc>
          <w:tcPr>
            <w:tcW w:w="2977" w:type="dxa"/>
            <w:shd w:val="clear" w:color="auto" w:fill="D9E2F3"/>
            <w:vAlign w:val="center"/>
          </w:tcPr>
          <w:p w14:paraId="6F1BC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85019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BEB91" w14:textId="77777777" w:rsidTr="00DF1F49">
        <w:tc>
          <w:tcPr>
            <w:tcW w:w="2977" w:type="dxa"/>
            <w:shd w:val="clear" w:color="auto" w:fill="D9E2F3"/>
            <w:vAlign w:val="center"/>
          </w:tcPr>
          <w:p w14:paraId="7C2718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2D45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9AAB3" w14:textId="77777777" w:rsidTr="00DF1F49">
        <w:tc>
          <w:tcPr>
            <w:tcW w:w="2977" w:type="dxa"/>
            <w:shd w:val="clear" w:color="auto" w:fill="D9E2F3"/>
            <w:vAlign w:val="center"/>
          </w:tcPr>
          <w:p w14:paraId="20B8E53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3DF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F1B40" w14:textId="77777777" w:rsidTr="00DF1F49">
        <w:tc>
          <w:tcPr>
            <w:tcW w:w="2977" w:type="dxa"/>
            <w:shd w:val="clear" w:color="auto" w:fill="D9E2F3"/>
            <w:vAlign w:val="center"/>
          </w:tcPr>
          <w:p w14:paraId="265642F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6539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795A" w14:textId="77777777" w:rsidTr="00DF1F49">
        <w:tc>
          <w:tcPr>
            <w:tcW w:w="2977" w:type="dxa"/>
            <w:shd w:val="clear" w:color="auto" w:fill="D9E2F3"/>
            <w:vAlign w:val="center"/>
          </w:tcPr>
          <w:p w14:paraId="58C53F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1325B6" w14:textId="77777777" w:rsidR="00AC34B0" w:rsidRPr="00FD1EE4" w:rsidRDefault="00AC34B0" w:rsidP="00DF1F49">
            <w:pPr>
              <w:spacing w:before="240" w:after="240"/>
              <w:rPr>
                <w:rFonts w:ascii="GHEA Grapalat" w:eastAsia="GHEA Grapalat" w:hAnsi="GHEA Grapalat" w:cs="GHEA Grapalat"/>
              </w:rPr>
            </w:pPr>
          </w:p>
        </w:tc>
      </w:tr>
    </w:tbl>
    <w:p w14:paraId="682E61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B0E387B" w14:textId="77777777" w:rsidTr="00DF1F49">
        <w:tc>
          <w:tcPr>
            <w:tcW w:w="2943" w:type="dxa"/>
            <w:shd w:val="clear" w:color="auto" w:fill="D9E2F3"/>
            <w:vAlign w:val="center"/>
          </w:tcPr>
          <w:p w14:paraId="565BF2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079C8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5AC" w14:textId="77777777" w:rsidTr="00DF1F49">
        <w:tc>
          <w:tcPr>
            <w:tcW w:w="2943" w:type="dxa"/>
            <w:shd w:val="clear" w:color="auto" w:fill="D9E2F3"/>
            <w:vAlign w:val="center"/>
          </w:tcPr>
          <w:p w14:paraId="6B99C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47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7F109" w14:textId="77777777" w:rsidTr="00DF1F49">
        <w:tc>
          <w:tcPr>
            <w:tcW w:w="2943" w:type="dxa"/>
            <w:shd w:val="clear" w:color="auto" w:fill="D9E2F3"/>
            <w:vAlign w:val="center"/>
          </w:tcPr>
          <w:p w14:paraId="70B62D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0DB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D2041" w14:textId="77777777" w:rsidTr="00DF1F49">
        <w:tc>
          <w:tcPr>
            <w:tcW w:w="2943" w:type="dxa"/>
            <w:shd w:val="clear" w:color="auto" w:fill="D9E2F3"/>
            <w:vAlign w:val="center"/>
          </w:tcPr>
          <w:p w14:paraId="5746D0F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CB86BF" w14:textId="77777777" w:rsidR="00AC34B0" w:rsidRPr="00FD1EE4" w:rsidRDefault="00AC34B0" w:rsidP="00DF1F49">
            <w:pPr>
              <w:spacing w:before="240" w:after="240"/>
              <w:rPr>
                <w:rFonts w:ascii="GHEA Grapalat" w:eastAsia="GHEA Grapalat" w:hAnsi="GHEA Grapalat" w:cs="GHEA Grapalat"/>
              </w:rPr>
            </w:pPr>
          </w:p>
        </w:tc>
      </w:tr>
    </w:tbl>
    <w:p w14:paraId="5DCB5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99B6DBB" w14:textId="77777777" w:rsidTr="00DF1F49">
        <w:tc>
          <w:tcPr>
            <w:tcW w:w="2837" w:type="dxa"/>
            <w:shd w:val="clear" w:color="auto" w:fill="D9E2F3"/>
            <w:vAlign w:val="center"/>
          </w:tcPr>
          <w:p w14:paraId="5D3FB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D92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D2CF8" w14:textId="77777777" w:rsidTr="00DF1F49">
        <w:tc>
          <w:tcPr>
            <w:tcW w:w="2837" w:type="dxa"/>
            <w:shd w:val="clear" w:color="auto" w:fill="D9E2F3"/>
            <w:vAlign w:val="center"/>
          </w:tcPr>
          <w:p w14:paraId="5ACD8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08E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A773D" w14:textId="77777777" w:rsidTr="00DF1F49">
        <w:tc>
          <w:tcPr>
            <w:tcW w:w="2837" w:type="dxa"/>
            <w:shd w:val="clear" w:color="auto" w:fill="D9E2F3"/>
            <w:vAlign w:val="center"/>
          </w:tcPr>
          <w:p w14:paraId="4EA2EF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B7A2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1587D" w14:textId="77777777" w:rsidTr="00DF1F49">
        <w:tc>
          <w:tcPr>
            <w:tcW w:w="2837" w:type="dxa"/>
            <w:shd w:val="clear" w:color="auto" w:fill="D9E2F3"/>
            <w:vAlign w:val="center"/>
          </w:tcPr>
          <w:p w14:paraId="73ED25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C2486C" w14:textId="77777777" w:rsidR="00AC34B0" w:rsidRPr="00FD1EE4" w:rsidRDefault="00AC34B0" w:rsidP="00DF1F49">
            <w:pPr>
              <w:spacing w:before="240" w:after="240"/>
              <w:rPr>
                <w:rFonts w:ascii="GHEA Grapalat" w:eastAsia="GHEA Grapalat" w:hAnsi="GHEA Grapalat" w:cs="GHEA Grapalat"/>
              </w:rPr>
            </w:pPr>
          </w:p>
        </w:tc>
      </w:tr>
    </w:tbl>
    <w:p w14:paraId="0C8C73A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5263D84" w14:textId="77777777" w:rsidTr="00DF1F49">
        <w:trPr>
          <w:trHeight w:val="924"/>
        </w:trPr>
        <w:tc>
          <w:tcPr>
            <w:tcW w:w="9016" w:type="dxa"/>
            <w:gridSpan w:val="2"/>
            <w:vAlign w:val="center"/>
          </w:tcPr>
          <w:p w14:paraId="033C8E28" w14:textId="77777777" w:rsidR="00AC34B0" w:rsidRPr="00FD1EE4" w:rsidRDefault="000D51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F8ACF8D" w14:textId="77777777" w:rsidTr="00DF1F49">
        <w:trPr>
          <w:trHeight w:val="684"/>
        </w:trPr>
        <w:tc>
          <w:tcPr>
            <w:tcW w:w="4508" w:type="dxa"/>
            <w:shd w:val="clear" w:color="auto" w:fill="D9E2F3"/>
            <w:vAlign w:val="center"/>
          </w:tcPr>
          <w:p w14:paraId="6712D8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08BE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C5E9C" w14:textId="77777777" w:rsidTr="00DF1F49">
        <w:trPr>
          <w:trHeight w:val="1282"/>
        </w:trPr>
        <w:tc>
          <w:tcPr>
            <w:tcW w:w="4508" w:type="dxa"/>
            <w:shd w:val="clear" w:color="auto" w:fill="D9E2F3"/>
            <w:vAlign w:val="center"/>
          </w:tcPr>
          <w:p w14:paraId="4B491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A1AE34" w14:textId="77777777" w:rsidR="00AC34B0" w:rsidRPr="006B364D"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A4E11A" w14:textId="77777777" w:rsidR="00AC34B0" w:rsidRPr="00F10CBA"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BF3AA4" w14:textId="77777777" w:rsidTr="00DF1F49">
        <w:tc>
          <w:tcPr>
            <w:tcW w:w="9016" w:type="dxa"/>
            <w:gridSpan w:val="2"/>
            <w:vAlign w:val="center"/>
          </w:tcPr>
          <w:p w14:paraId="45A68168"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36D2F4" w14:textId="77777777" w:rsidTr="00DF1F49">
        <w:tc>
          <w:tcPr>
            <w:tcW w:w="9016" w:type="dxa"/>
            <w:gridSpan w:val="2"/>
            <w:vAlign w:val="center"/>
          </w:tcPr>
          <w:p w14:paraId="0639607A" w14:textId="77777777" w:rsidR="00AC34B0" w:rsidRPr="00FD1EE4" w:rsidRDefault="000D51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C47C20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0EDEEBB" w14:textId="77777777" w:rsidTr="00DF1F49">
        <w:trPr>
          <w:trHeight w:val="924"/>
        </w:trPr>
        <w:tc>
          <w:tcPr>
            <w:tcW w:w="9016" w:type="dxa"/>
            <w:gridSpan w:val="2"/>
            <w:vAlign w:val="center"/>
          </w:tcPr>
          <w:p w14:paraId="17EBECF3" w14:textId="77777777" w:rsidR="00AC34B0" w:rsidRPr="00FD1EE4" w:rsidRDefault="000D51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E7BFD25" w14:textId="77777777" w:rsidTr="00DF1F49">
        <w:trPr>
          <w:trHeight w:val="684"/>
        </w:trPr>
        <w:tc>
          <w:tcPr>
            <w:tcW w:w="4508" w:type="dxa"/>
            <w:shd w:val="clear" w:color="auto" w:fill="D9E2F3"/>
            <w:vAlign w:val="center"/>
          </w:tcPr>
          <w:p w14:paraId="52EC6E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35AD3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ABBB5" w14:textId="77777777" w:rsidTr="00DF1F49">
        <w:trPr>
          <w:trHeight w:val="1282"/>
        </w:trPr>
        <w:tc>
          <w:tcPr>
            <w:tcW w:w="4508" w:type="dxa"/>
            <w:shd w:val="clear" w:color="auto" w:fill="D9E2F3"/>
            <w:vAlign w:val="center"/>
          </w:tcPr>
          <w:p w14:paraId="55AB4B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7F767C" w14:textId="77777777" w:rsidR="00AC34B0" w:rsidRPr="00C843BA"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FF14757" w14:textId="77777777" w:rsidR="00AC34B0" w:rsidRPr="00C843BA"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FEE507" w14:textId="77777777" w:rsidTr="00DF1F49">
        <w:tc>
          <w:tcPr>
            <w:tcW w:w="9016" w:type="dxa"/>
            <w:gridSpan w:val="2"/>
            <w:vAlign w:val="center"/>
          </w:tcPr>
          <w:p w14:paraId="3C0FE632"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F18014" w14:textId="77777777" w:rsidTr="00DF1F49">
        <w:tc>
          <w:tcPr>
            <w:tcW w:w="9016" w:type="dxa"/>
            <w:gridSpan w:val="2"/>
            <w:vAlign w:val="center"/>
          </w:tcPr>
          <w:p w14:paraId="75A527B7"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96D8CB8" w14:textId="77777777" w:rsidTr="00DF1F49">
        <w:tc>
          <w:tcPr>
            <w:tcW w:w="9016" w:type="dxa"/>
            <w:gridSpan w:val="2"/>
            <w:vAlign w:val="center"/>
          </w:tcPr>
          <w:p w14:paraId="5ACB6EFB"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0F8C55" w14:textId="77777777" w:rsidTr="00DF1F49">
        <w:tc>
          <w:tcPr>
            <w:tcW w:w="9016" w:type="dxa"/>
            <w:gridSpan w:val="2"/>
            <w:vAlign w:val="center"/>
          </w:tcPr>
          <w:p w14:paraId="0ABC3A26" w14:textId="77777777" w:rsidR="00AC34B0" w:rsidRPr="00FD1EE4" w:rsidRDefault="000D516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8792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C5790E" w14:textId="77777777" w:rsidTr="00DF1F49">
        <w:tc>
          <w:tcPr>
            <w:tcW w:w="2837" w:type="dxa"/>
            <w:shd w:val="clear" w:color="auto" w:fill="D9E2F3"/>
            <w:vAlign w:val="center"/>
          </w:tcPr>
          <w:p w14:paraId="410B97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4C9B8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14025" w14:textId="77777777" w:rsidTr="00DF1F49">
        <w:tc>
          <w:tcPr>
            <w:tcW w:w="2837" w:type="dxa"/>
            <w:shd w:val="clear" w:color="auto" w:fill="D9E2F3"/>
            <w:vAlign w:val="center"/>
          </w:tcPr>
          <w:p w14:paraId="27C203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12D0FE" w14:textId="77777777" w:rsidR="00AC34B0" w:rsidRPr="00B23852"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E88A5F" w14:textId="77777777" w:rsidR="00AC34B0" w:rsidRPr="00FD1EE4" w:rsidRDefault="000D516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A7048D" w14:textId="77777777" w:rsidTr="00DF1F49">
        <w:tc>
          <w:tcPr>
            <w:tcW w:w="2837" w:type="dxa"/>
            <w:shd w:val="clear" w:color="auto" w:fill="D9E2F3"/>
            <w:vAlign w:val="center"/>
          </w:tcPr>
          <w:p w14:paraId="5DD698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CB5422C" w14:textId="77777777" w:rsidR="00AC34B0" w:rsidRPr="005600B4"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0B83A73" w14:textId="77777777" w:rsidR="00AC34B0" w:rsidRPr="005600B4" w:rsidRDefault="000D51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6666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728001" w14:textId="77777777" w:rsidTr="00DF1F49">
        <w:tc>
          <w:tcPr>
            <w:tcW w:w="2837" w:type="dxa"/>
            <w:shd w:val="clear" w:color="auto" w:fill="D9E2F3"/>
            <w:vAlign w:val="center"/>
          </w:tcPr>
          <w:p w14:paraId="537A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61BD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80F5A" w14:textId="77777777" w:rsidTr="00DF1F49">
        <w:tc>
          <w:tcPr>
            <w:tcW w:w="2837" w:type="dxa"/>
            <w:shd w:val="clear" w:color="auto" w:fill="D9E2F3"/>
            <w:vAlign w:val="center"/>
          </w:tcPr>
          <w:p w14:paraId="07A55A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7CFE63" w14:textId="77777777" w:rsidR="00AC34B0" w:rsidRPr="00FD1EE4" w:rsidRDefault="00AC34B0" w:rsidP="00DF1F49">
            <w:pPr>
              <w:spacing w:before="240" w:after="240"/>
              <w:rPr>
                <w:rFonts w:ascii="GHEA Grapalat" w:eastAsia="GHEA Grapalat" w:hAnsi="GHEA Grapalat" w:cs="GHEA Grapalat"/>
              </w:rPr>
            </w:pPr>
          </w:p>
        </w:tc>
      </w:tr>
    </w:tbl>
    <w:p w14:paraId="54B1E56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BAAE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C1AD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4C3567" w14:textId="77777777" w:rsidTr="00DF1F49">
        <w:tc>
          <w:tcPr>
            <w:tcW w:w="2835" w:type="dxa"/>
            <w:shd w:val="clear" w:color="auto" w:fill="D9E2F3"/>
            <w:vAlign w:val="center"/>
          </w:tcPr>
          <w:p w14:paraId="242F2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353C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4B54E" w14:textId="77777777" w:rsidTr="00DF1F49">
        <w:tc>
          <w:tcPr>
            <w:tcW w:w="2835" w:type="dxa"/>
            <w:shd w:val="clear" w:color="auto" w:fill="D9E2F3"/>
            <w:vAlign w:val="center"/>
          </w:tcPr>
          <w:p w14:paraId="67A98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13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F6122F" w14:textId="77777777" w:rsidTr="00DF1F49">
        <w:tc>
          <w:tcPr>
            <w:tcW w:w="2835" w:type="dxa"/>
            <w:shd w:val="clear" w:color="auto" w:fill="D9E2F3"/>
            <w:vAlign w:val="center"/>
          </w:tcPr>
          <w:p w14:paraId="1CFC1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AD2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11558C" w14:textId="77777777" w:rsidTr="00DF1F49">
        <w:tc>
          <w:tcPr>
            <w:tcW w:w="2835" w:type="dxa"/>
            <w:shd w:val="clear" w:color="auto" w:fill="D9E2F3"/>
            <w:vAlign w:val="center"/>
          </w:tcPr>
          <w:p w14:paraId="552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E925D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6689" w14:textId="77777777" w:rsidTr="00DF1F49">
        <w:tc>
          <w:tcPr>
            <w:tcW w:w="2835" w:type="dxa"/>
            <w:shd w:val="clear" w:color="auto" w:fill="D9E2F3"/>
            <w:vAlign w:val="center"/>
          </w:tcPr>
          <w:p w14:paraId="340B8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2AA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F7786" w14:textId="77777777" w:rsidTr="00DF1F49">
        <w:tc>
          <w:tcPr>
            <w:tcW w:w="2835" w:type="dxa"/>
            <w:shd w:val="clear" w:color="auto" w:fill="D9E2F3"/>
            <w:vAlign w:val="center"/>
          </w:tcPr>
          <w:p w14:paraId="26C55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C244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A5C3E" w14:textId="77777777" w:rsidTr="00DF1F49">
        <w:tc>
          <w:tcPr>
            <w:tcW w:w="2835" w:type="dxa"/>
            <w:shd w:val="clear" w:color="auto" w:fill="D9E2F3"/>
            <w:vAlign w:val="center"/>
          </w:tcPr>
          <w:p w14:paraId="78D8F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C6CE5" w14:textId="77777777" w:rsidR="00AC34B0" w:rsidRPr="00FD1EE4" w:rsidRDefault="00AC34B0" w:rsidP="00DF1F49">
            <w:pPr>
              <w:spacing w:before="240" w:after="240"/>
              <w:rPr>
                <w:rFonts w:ascii="GHEA Grapalat" w:eastAsia="GHEA Grapalat" w:hAnsi="GHEA Grapalat" w:cs="GHEA Grapalat"/>
              </w:rPr>
            </w:pPr>
          </w:p>
        </w:tc>
      </w:tr>
    </w:tbl>
    <w:p w14:paraId="25C18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0D7F18" w14:textId="77777777" w:rsidTr="00DF1F49">
        <w:trPr>
          <w:trHeight w:val="853"/>
        </w:trPr>
        <w:tc>
          <w:tcPr>
            <w:tcW w:w="2835" w:type="dxa"/>
            <w:vMerge w:val="restart"/>
            <w:shd w:val="clear" w:color="auto" w:fill="D9E2F3"/>
            <w:vAlign w:val="center"/>
          </w:tcPr>
          <w:p w14:paraId="0BACC9E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CA6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B3E06" w14:textId="77777777" w:rsidTr="00DF1F49">
        <w:trPr>
          <w:trHeight w:val="850"/>
        </w:trPr>
        <w:tc>
          <w:tcPr>
            <w:tcW w:w="2835" w:type="dxa"/>
            <w:vMerge/>
            <w:shd w:val="clear" w:color="auto" w:fill="D9E2F3"/>
            <w:vAlign w:val="center"/>
          </w:tcPr>
          <w:p w14:paraId="61D194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C6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85725" w14:textId="77777777" w:rsidTr="00DF1F49">
        <w:trPr>
          <w:trHeight w:val="850"/>
        </w:trPr>
        <w:tc>
          <w:tcPr>
            <w:tcW w:w="2835" w:type="dxa"/>
            <w:vMerge/>
            <w:shd w:val="clear" w:color="auto" w:fill="D9E2F3"/>
            <w:vAlign w:val="center"/>
          </w:tcPr>
          <w:p w14:paraId="5A975D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536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6720C2" w14:textId="77777777" w:rsidTr="00DF1F49">
        <w:trPr>
          <w:trHeight w:val="850"/>
        </w:trPr>
        <w:tc>
          <w:tcPr>
            <w:tcW w:w="2835" w:type="dxa"/>
            <w:vMerge/>
            <w:shd w:val="clear" w:color="auto" w:fill="D9E2F3"/>
            <w:vAlign w:val="center"/>
          </w:tcPr>
          <w:p w14:paraId="5173D2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50E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4194B" w14:textId="77777777" w:rsidTr="00DF1F49">
        <w:trPr>
          <w:trHeight w:val="850"/>
        </w:trPr>
        <w:tc>
          <w:tcPr>
            <w:tcW w:w="2835" w:type="dxa"/>
            <w:vMerge/>
            <w:shd w:val="clear" w:color="auto" w:fill="D9E2F3"/>
            <w:vAlign w:val="center"/>
          </w:tcPr>
          <w:p w14:paraId="396080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F462D" w14:textId="77777777" w:rsidR="00AC34B0" w:rsidRPr="00FD1EE4" w:rsidRDefault="00AC34B0" w:rsidP="00DF1F49">
            <w:pPr>
              <w:spacing w:before="240" w:after="240"/>
              <w:rPr>
                <w:rFonts w:ascii="GHEA Grapalat" w:eastAsia="GHEA Grapalat" w:hAnsi="GHEA Grapalat" w:cs="GHEA Grapalat"/>
              </w:rPr>
            </w:pPr>
          </w:p>
        </w:tc>
      </w:tr>
    </w:tbl>
    <w:p w14:paraId="3BDB302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2132FB" w14:textId="77777777" w:rsidTr="00DF1F49">
        <w:tc>
          <w:tcPr>
            <w:tcW w:w="2835" w:type="dxa"/>
            <w:shd w:val="clear" w:color="auto" w:fill="D9E2F3"/>
            <w:vAlign w:val="center"/>
          </w:tcPr>
          <w:p w14:paraId="62D25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9BABE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ABEBB" w14:textId="77777777" w:rsidTr="00DF1F49">
        <w:tc>
          <w:tcPr>
            <w:tcW w:w="2835" w:type="dxa"/>
            <w:shd w:val="clear" w:color="auto" w:fill="D9E2F3"/>
            <w:vAlign w:val="center"/>
          </w:tcPr>
          <w:p w14:paraId="30AD94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2A0A53" w14:textId="77777777" w:rsidR="00AC34B0" w:rsidRPr="00FD1EE4" w:rsidRDefault="00AC34B0" w:rsidP="00DF1F49">
            <w:pPr>
              <w:spacing w:before="240" w:after="240"/>
              <w:rPr>
                <w:rFonts w:ascii="GHEA Grapalat" w:eastAsia="GHEA Grapalat" w:hAnsi="GHEA Grapalat" w:cs="GHEA Grapalat"/>
              </w:rPr>
            </w:pPr>
          </w:p>
        </w:tc>
      </w:tr>
    </w:tbl>
    <w:p w14:paraId="4BD40F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52877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CD2DBF8" w14:textId="77777777" w:rsidTr="00DF1F49">
        <w:tc>
          <w:tcPr>
            <w:tcW w:w="9016" w:type="dxa"/>
            <w:shd w:val="clear" w:color="auto" w:fill="DBE5F1" w:themeFill="accent1" w:themeFillTint="33"/>
          </w:tcPr>
          <w:p w14:paraId="7624CCD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137A572" w14:textId="77777777" w:rsidTr="00DF1F49">
        <w:trPr>
          <w:trHeight w:val="10187"/>
        </w:trPr>
        <w:tc>
          <w:tcPr>
            <w:tcW w:w="9016" w:type="dxa"/>
          </w:tcPr>
          <w:p w14:paraId="404DBC25" w14:textId="77777777" w:rsidR="00AC34B0" w:rsidRPr="00FD1EE4" w:rsidRDefault="00AC34B0" w:rsidP="00DF1F49">
            <w:pPr>
              <w:rPr>
                <w:rFonts w:ascii="GHEA Grapalat" w:eastAsia="GHEA Grapalat" w:hAnsi="GHEA Grapalat" w:cs="GHEA Grapalat"/>
                <w:b/>
                <w:color w:val="000000"/>
              </w:rPr>
            </w:pPr>
          </w:p>
        </w:tc>
      </w:tr>
    </w:tbl>
    <w:p w14:paraId="4ED2BD4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5B38BAF" w14:textId="77777777" w:rsidR="00AC34B0" w:rsidRDefault="00AC34B0" w:rsidP="00AC34B0">
      <w:pPr>
        <w:rPr>
          <w:rFonts w:ascii="GHEA Grapalat" w:hAnsi="GHEA Grapalat"/>
          <w:b/>
        </w:rPr>
      </w:pPr>
    </w:p>
    <w:p w14:paraId="54027D6F" w14:textId="77777777" w:rsidR="00AC34B0" w:rsidRDefault="00AC34B0" w:rsidP="00AC34B0">
      <w:pPr>
        <w:rPr>
          <w:rFonts w:ascii="GHEA Grapalat" w:hAnsi="GHEA Grapalat"/>
          <w:b/>
        </w:rPr>
      </w:pPr>
    </w:p>
    <w:p w14:paraId="7E92E263" w14:textId="77777777" w:rsidR="00AC34B0" w:rsidRDefault="00AC34B0" w:rsidP="00AC34B0">
      <w:pPr>
        <w:rPr>
          <w:rFonts w:ascii="GHEA Grapalat" w:hAnsi="GHEA Grapalat"/>
          <w:b/>
        </w:rPr>
      </w:pPr>
      <w:r>
        <w:rPr>
          <w:rFonts w:ascii="GHEA Grapalat" w:hAnsi="GHEA Grapalat"/>
          <w:b/>
        </w:rPr>
        <w:br w:type="page"/>
      </w:r>
    </w:p>
    <w:p w14:paraId="6403F2B6" w14:textId="77777777" w:rsidR="00AC34B0" w:rsidRDefault="00AC34B0" w:rsidP="00AC34B0">
      <w:pPr>
        <w:spacing w:line="360" w:lineRule="auto"/>
        <w:contextualSpacing/>
        <w:jc w:val="center"/>
        <w:rPr>
          <w:rFonts w:ascii="GHEA Grapalat" w:hAnsi="GHEA Grapalat"/>
          <w:b/>
        </w:rPr>
      </w:pPr>
    </w:p>
    <w:p w14:paraId="06832EF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1ADCDC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BC95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599A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D37AE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1D9E7E"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562D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2320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B172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83FC5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7735D4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E734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9B9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BC2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93E5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C8EE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6215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4EA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1268CF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F9BF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3B77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51912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3A17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99DD4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2CB5C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E9C84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8FB9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5D901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1ADB7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627A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2F84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16B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CC14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45DD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569D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F18F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1278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AB5AA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4C2D8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F3847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62D757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FF29F9" w14:textId="77777777" w:rsidR="00DB6B33" w:rsidRDefault="00DB6B33">
      <w:pPr>
        <w:rPr>
          <w:rFonts w:ascii="GHEA Grapalat" w:hAnsi="GHEA Grapalat"/>
          <w:b/>
        </w:rPr>
      </w:pPr>
      <w:r>
        <w:rPr>
          <w:rFonts w:ascii="GHEA Grapalat" w:hAnsi="GHEA Grapalat"/>
          <w:b/>
        </w:rPr>
        <w:br w:type="page"/>
      </w:r>
    </w:p>
    <w:p w14:paraId="0FF9F89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C2AF79" w14:textId="01942F1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512F2">
        <w:rPr>
          <w:rFonts w:ascii="GHEA Grapalat" w:hAnsi="GHEA Grapalat"/>
          <w:b/>
          <w:sz w:val="24"/>
          <w:szCs w:val="24"/>
        </w:rPr>
        <w:t>NPUA-GHTsDzB-25/7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ED256AC" w14:textId="77777777" w:rsidR="00B2572B" w:rsidRPr="009044F1" w:rsidRDefault="00B2572B" w:rsidP="00B46D58">
      <w:pPr>
        <w:widowControl w:val="0"/>
        <w:spacing w:after="120"/>
        <w:ind w:firstLine="567"/>
        <w:jc w:val="center"/>
        <w:rPr>
          <w:rFonts w:ascii="GHEA Grapalat" w:hAnsi="GHEA Grapalat"/>
        </w:rPr>
      </w:pPr>
    </w:p>
    <w:p w14:paraId="4653FA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C376F1" w14:textId="77777777" w:rsidR="00B2572B" w:rsidRPr="009044F1" w:rsidRDefault="00B2572B" w:rsidP="00B46D58">
      <w:pPr>
        <w:widowControl w:val="0"/>
        <w:spacing w:after="120"/>
        <w:ind w:firstLine="567"/>
        <w:jc w:val="center"/>
        <w:rPr>
          <w:rFonts w:ascii="GHEA Grapalat" w:hAnsi="GHEA Grapalat"/>
        </w:rPr>
      </w:pPr>
    </w:p>
    <w:p w14:paraId="4BB6BDB6" w14:textId="733EE1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13D1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512F2">
        <w:rPr>
          <w:rFonts w:ascii="GHEA Grapalat" w:hAnsi="GHEA Grapalat"/>
          <w:spacing w:val="-6"/>
        </w:rPr>
        <w:t>NPUA-GHTsDzB-25/7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C98D7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E9E36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AE867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69E8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6C8B6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125C2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D65EE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7016E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2BB03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C13804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32CDE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7076A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8393C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BC7A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0EF0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3B6B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FF0A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DFC76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F09B1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E8BB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A758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F0FEB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E67A0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8BAE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66120" w14:textId="77777777" w:rsidR="003D2166" w:rsidRPr="005744FC" w:rsidRDefault="003D2166" w:rsidP="00B46D58">
            <w:pPr>
              <w:widowControl w:val="0"/>
              <w:jc w:val="center"/>
              <w:rPr>
                <w:rFonts w:ascii="GHEA Grapalat" w:hAnsi="GHEA Grapalat"/>
                <w:sz w:val="20"/>
                <w:szCs w:val="20"/>
              </w:rPr>
            </w:pPr>
          </w:p>
        </w:tc>
      </w:tr>
      <w:tr w:rsidR="003D2166" w:rsidRPr="005744FC" w14:paraId="0A41656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6E04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CA2202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2B8B6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D9AF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D6F19E6" w14:textId="77777777" w:rsidR="003D2166" w:rsidRPr="005744FC" w:rsidRDefault="003D2166" w:rsidP="00B46D58">
            <w:pPr>
              <w:widowControl w:val="0"/>
              <w:rPr>
                <w:rFonts w:ascii="GHEA Grapalat" w:hAnsi="GHEA Grapalat"/>
                <w:sz w:val="20"/>
                <w:szCs w:val="20"/>
              </w:rPr>
            </w:pPr>
          </w:p>
        </w:tc>
      </w:tr>
      <w:tr w:rsidR="003D2166" w:rsidRPr="005744FC" w14:paraId="2C19C0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DCA4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8E229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7D210F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0E09A6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3916698" w14:textId="77777777" w:rsidR="003D2166" w:rsidRPr="005744FC" w:rsidRDefault="003D2166" w:rsidP="00B46D58">
            <w:pPr>
              <w:widowControl w:val="0"/>
              <w:jc w:val="center"/>
              <w:rPr>
                <w:rFonts w:ascii="GHEA Grapalat" w:hAnsi="GHEA Grapalat"/>
                <w:sz w:val="20"/>
                <w:szCs w:val="20"/>
              </w:rPr>
            </w:pPr>
          </w:p>
        </w:tc>
      </w:tr>
      <w:tr w:rsidR="003D2166" w:rsidRPr="005744FC" w14:paraId="2CD6573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ED06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27419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F0C372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AD230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7254BB6" w14:textId="77777777" w:rsidR="003D2166" w:rsidRPr="005744FC" w:rsidRDefault="003D2166" w:rsidP="00B46D58">
            <w:pPr>
              <w:widowControl w:val="0"/>
              <w:jc w:val="center"/>
              <w:rPr>
                <w:rFonts w:ascii="GHEA Grapalat" w:hAnsi="GHEA Grapalat"/>
                <w:sz w:val="20"/>
                <w:szCs w:val="20"/>
              </w:rPr>
            </w:pPr>
          </w:p>
        </w:tc>
      </w:tr>
      <w:tr w:rsidR="003D2166" w:rsidRPr="005744FC" w14:paraId="45D90E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DD9B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1B6618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C739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1F5C0B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EEDE75" w14:textId="77777777" w:rsidR="003D2166" w:rsidRPr="005744FC" w:rsidRDefault="003D2166" w:rsidP="00B46D58">
            <w:pPr>
              <w:widowControl w:val="0"/>
              <w:jc w:val="center"/>
              <w:rPr>
                <w:rFonts w:ascii="GHEA Grapalat" w:hAnsi="GHEA Grapalat"/>
                <w:sz w:val="20"/>
                <w:szCs w:val="20"/>
              </w:rPr>
            </w:pPr>
          </w:p>
        </w:tc>
      </w:tr>
    </w:tbl>
    <w:p w14:paraId="3304FF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D7F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90B91F" w14:textId="77777777" w:rsidR="00DC619D" w:rsidRPr="00D3436F" w:rsidRDefault="00DC619D" w:rsidP="00B46D58">
      <w:pPr>
        <w:widowControl w:val="0"/>
        <w:spacing w:after="160"/>
        <w:jc w:val="both"/>
        <w:rPr>
          <w:rFonts w:ascii="GHEA Grapalat" w:hAnsi="GHEA Grapalat"/>
          <w:lang w:val="es-ES"/>
        </w:rPr>
      </w:pPr>
    </w:p>
    <w:p w14:paraId="021A9D1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197906" w14:textId="0D9BCA10" w:rsidR="00A77CB2" w:rsidRPr="00B138F3" w:rsidRDefault="00B217BB" w:rsidP="00542733">
      <w:pPr>
        <w:rPr>
          <w:rFonts w:ascii="GHEA Grapalat" w:eastAsiaTheme="minorHAnsi" w:hAnsi="GHEA Grapalat" w:cstheme="minorBidi"/>
        </w:rPr>
      </w:pPr>
      <w:r>
        <w:rPr>
          <w:rFonts w:ascii="GHEA Grapalat" w:hAnsi="GHEA Grapalat"/>
          <w:b/>
        </w:rPr>
        <w:br w:type="page"/>
      </w:r>
    </w:p>
    <w:p w14:paraId="604484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C35125" w14:textId="77777777" w:rsidR="00A77CB2" w:rsidRDefault="00A77CB2" w:rsidP="00A77CB2">
      <w:pPr>
        <w:jc w:val="both"/>
        <w:rPr>
          <w:rFonts w:ascii="GHEA Grapalat" w:hAnsi="GHEA Grapalat"/>
          <w:i/>
          <w:sz w:val="22"/>
          <w:szCs w:val="22"/>
        </w:rPr>
      </w:pPr>
    </w:p>
    <w:p w14:paraId="1F0CE6E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D026243" w14:textId="2AC4F6AD"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13D1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1512F2">
        <w:rPr>
          <w:rFonts w:ascii="GHEA Grapalat" w:hAnsi="GHEA Grapalat"/>
          <w:b/>
          <w:i/>
          <w:sz w:val="22"/>
          <w:szCs w:val="22"/>
        </w:rPr>
        <w:t>NPUA-GHTsDzB-25/7</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F808F56" w14:textId="77777777" w:rsidR="003D2FE2" w:rsidRPr="00B138F3" w:rsidRDefault="003D2FE2" w:rsidP="003D2FE2">
      <w:pPr>
        <w:widowControl w:val="0"/>
        <w:spacing w:after="160"/>
        <w:jc w:val="center"/>
        <w:rPr>
          <w:rFonts w:ascii="GHEA Grapalat" w:hAnsi="GHEA Grapalat"/>
          <w:b/>
          <w:sz w:val="22"/>
          <w:szCs w:val="22"/>
        </w:rPr>
      </w:pPr>
    </w:p>
    <w:p w14:paraId="3207BEC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E4E0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0A771D" w14:textId="77777777" w:rsidTr="00B932B8">
        <w:tc>
          <w:tcPr>
            <w:tcW w:w="4786" w:type="dxa"/>
          </w:tcPr>
          <w:p w14:paraId="017440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E6E5C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88854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2718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D437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574BC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0271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CFBA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38C3E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FBF6A7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63A43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9F445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30DBB9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E143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F11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9BA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E24D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B308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6183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EF9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CC4D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EB653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BCC7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40BD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773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AB1F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D2C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1BCB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C536D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A016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F41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F0140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C3D04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E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2F88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9C59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2B037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0E1F3BD" w14:textId="77777777" w:rsidR="00542733" w:rsidRDefault="00542733" w:rsidP="000211F4">
      <w:pPr>
        <w:widowControl w:val="0"/>
        <w:spacing w:after="160"/>
        <w:rPr>
          <w:rFonts w:ascii="GHEA Grapalat" w:hAnsi="GHEA Grapalat"/>
          <w:sz w:val="22"/>
          <w:szCs w:val="22"/>
          <w:vertAlign w:val="superscript"/>
        </w:rPr>
      </w:pPr>
    </w:p>
    <w:p w14:paraId="7530F6B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74FE47" w14:textId="77777777" w:rsidR="00686472" w:rsidRPr="003A1A43" w:rsidRDefault="00686472" w:rsidP="00686472">
      <w:pPr>
        <w:widowControl w:val="0"/>
        <w:jc w:val="both"/>
        <w:rPr>
          <w:rFonts w:ascii="GHEA Grapalat" w:hAnsi="GHEA Grapalat"/>
          <w:sz w:val="22"/>
          <w:szCs w:val="22"/>
        </w:rPr>
      </w:pPr>
    </w:p>
    <w:p w14:paraId="0D4BCE2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2F5D7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42289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06E40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74BD2" w14:textId="77777777" w:rsidR="00686472" w:rsidRPr="00830700" w:rsidRDefault="00686472" w:rsidP="000211F4">
      <w:pPr>
        <w:widowControl w:val="0"/>
        <w:spacing w:after="160"/>
        <w:rPr>
          <w:rFonts w:ascii="GHEA Grapalat" w:hAnsi="GHEA Grapalat"/>
          <w:sz w:val="22"/>
          <w:szCs w:val="22"/>
          <w:vertAlign w:val="superscript"/>
        </w:rPr>
      </w:pPr>
    </w:p>
    <w:p w14:paraId="08D4784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A161B98" w14:textId="77777777" w:rsidR="000211F4" w:rsidRPr="006F01C7" w:rsidRDefault="000211F4" w:rsidP="000211F4">
      <w:pPr>
        <w:widowControl w:val="0"/>
        <w:spacing w:after="160"/>
        <w:jc w:val="both"/>
        <w:rPr>
          <w:rFonts w:ascii="GHEA Grapalat" w:hAnsi="GHEA Grapalat"/>
          <w:sz w:val="22"/>
          <w:szCs w:val="22"/>
        </w:rPr>
      </w:pPr>
    </w:p>
    <w:p w14:paraId="1D2D8916" w14:textId="77777777" w:rsidR="000211F4" w:rsidRPr="006F01C7" w:rsidRDefault="000211F4" w:rsidP="000211F4">
      <w:pPr>
        <w:widowControl w:val="0"/>
        <w:spacing w:after="160"/>
        <w:jc w:val="both"/>
        <w:rPr>
          <w:rFonts w:ascii="GHEA Grapalat" w:hAnsi="GHEA Grapalat"/>
          <w:sz w:val="22"/>
          <w:szCs w:val="22"/>
        </w:rPr>
      </w:pPr>
    </w:p>
    <w:p w14:paraId="76F0D5EC" w14:textId="77777777" w:rsidR="000211F4" w:rsidRPr="00B138F3" w:rsidRDefault="000211F4" w:rsidP="000211F4">
      <w:pPr>
        <w:widowControl w:val="0"/>
        <w:spacing w:after="160"/>
        <w:rPr>
          <w:rFonts w:ascii="GHEA Grapalat" w:hAnsi="GHEA Grapalat"/>
          <w:sz w:val="22"/>
          <w:szCs w:val="22"/>
        </w:rPr>
      </w:pPr>
    </w:p>
    <w:p w14:paraId="104BC3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589C7B1" w14:textId="77777777" w:rsidR="003D2FE2" w:rsidRPr="000211F4" w:rsidRDefault="003D2FE2" w:rsidP="003D2FE2">
      <w:pPr>
        <w:widowControl w:val="0"/>
        <w:spacing w:after="160"/>
        <w:jc w:val="right"/>
        <w:rPr>
          <w:rFonts w:ascii="GHEA Grapalat" w:hAnsi="GHEA Grapalat"/>
          <w:sz w:val="22"/>
          <w:szCs w:val="22"/>
        </w:rPr>
      </w:pPr>
    </w:p>
    <w:p w14:paraId="51BEB10F" w14:textId="77777777" w:rsidR="000211F4" w:rsidRPr="000211F4" w:rsidRDefault="000211F4" w:rsidP="003D2FE2">
      <w:pPr>
        <w:widowControl w:val="0"/>
        <w:spacing w:after="160"/>
        <w:jc w:val="right"/>
        <w:rPr>
          <w:rFonts w:ascii="GHEA Grapalat" w:hAnsi="GHEA Grapalat"/>
          <w:sz w:val="22"/>
          <w:szCs w:val="22"/>
        </w:rPr>
      </w:pPr>
    </w:p>
    <w:p w14:paraId="1B9B6B89" w14:textId="77777777" w:rsidR="003D2FE2" w:rsidRPr="00B138F3" w:rsidRDefault="003D2FE2" w:rsidP="003D2FE2">
      <w:pPr>
        <w:widowControl w:val="0"/>
        <w:spacing w:after="160"/>
        <w:jc w:val="both"/>
        <w:rPr>
          <w:rFonts w:ascii="GHEA Grapalat" w:hAnsi="GHEA Grapalat"/>
          <w:sz w:val="22"/>
          <w:szCs w:val="22"/>
        </w:rPr>
      </w:pPr>
    </w:p>
    <w:p w14:paraId="34792D81" w14:textId="77777777" w:rsidR="003D2FE2" w:rsidRPr="00B138F3" w:rsidRDefault="003D2FE2" w:rsidP="003D2FE2">
      <w:pPr>
        <w:widowControl w:val="0"/>
        <w:spacing w:after="160"/>
        <w:jc w:val="both"/>
        <w:rPr>
          <w:rFonts w:ascii="GHEA Grapalat" w:hAnsi="GHEA Grapalat"/>
          <w:sz w:val="22"/>
          <w:szCs w:val="22"/>
        </w:rPr>
      </w:pPr>
    </w:p>
    <w:p w14:paraId="27D37353" w14:textId="77777777" w:rsidR="003D2FE2" w:rsidRPr="00B138F3" w:rsidRDefault="003D2FE2" w:rsidP="003D2FE2">
      <w:pPr>
        <w:rPr>
          <w:sz w:val="22"/>
          <w:szCs w:val="22"/>
        </w:rPr>
      </w:pPr>
    </w:p>
    <w:p w14:paraId="75FBF93C" w14:textId="77777777" w:rsidR="001005B0" w:rsidRPr="00B138F3" w:rsidRDefault="001005B0" w:rsidP="003D2FE2">
      <w:pPr>
        <w:widowControl w:val="0"/>
        <w:spacing w:after="160"/>
        <w:ind w:left="567" w:right="565"/>
        <w:jc w:val="both"/>
        <w:rPr>
          <w:rFonts w:ascii="GHEA Grapalat" w:hAnsi="GHEA Grapalat"/>
          <w:sz w:val="22"/>
          <w:szCs w:val="22"/>
        </w:rPr>
      </w:pPr>
    </w:p>
    <w:p w14:paraId="5E957AF1" w14:textId="77777777" w:rsidR="001005B0" w:rsidRPr="00B138F3" w:rsidRDefault="001005B0" w:rsidP="00B46D58">
      <w:pPr>
        <w:widowControl w:val="0"/>
        <w:spacing w:after="160"/>
        <w:ind w:left="567" w:right="565"/>
        <w:jc w:val="center"/>
        <w:rPr>
          <w:rFonts w:ascii="GHEA Grapalat" w:hAnsi="GHEA Grapalat"/>
          <w:b/>
          <w:sz w:val="22"/>
          <w:szCs w:val="22"/>
        </w:rPr>
      </w:pPr>
    </w:p>
    <w:p w14:paraId="279A4B0A" w14:textId="77777777" w:rsidR="001005B0" w:rsidRPr="00B138F3" w:rsidRDefault="001005B0" w:rsidP="00B46D58">
      <w:pPr>
        <w:widowControl w:val="0"/>
        <w:spacing w:after="160"/>
        <w:ind w:left="567" w:right="565"/>
        <w:jc w:val="center"/>
        <w:rPr>
          <w:rFonts w:ascii="GHEA Grapalat" w:hAnsi="GHEA Grapalat"/>
          <w:b/>
          <w:sz w:val="22"/>
          <w:szCs w:val="22"/>
        </w:rPr>
      </w:pPr>
    </w:p>
    <w:p w14:paraId="653D9027" w14:textId="77777777" w:rsidR="001005B0" w:rsidRPr="00B138F3" w:rsidRDefault="001005B0" w:rsidP="00B46D58">
      <w:pPr>
        <w:widowControl w:val="0"/>
        <w:spacing w:after="160"/>
        <w:ind w:left="567" w:right="565"/>
        <w:jc w:val="center"/>
        <w:rPr>
          <w:rFonts w:ascii="GHEA Grapalat" w:hAnsi="GHEA Grapalat"/>
          <w:b/>
          <w:sz w:val="22"/>
          <w:szCs w:val="22"/>
        </w:rPr>
      </w:pPr>
    </w:p>
    <w:p w14:paraId="05D019FD" w14:textId="77777777" w:rsidR="001005B0" w:rsidRPr="00B138F3" w:rsidRDefault="001005B0" w:rsidP="00B46D58">
      <w:pPr>
        <w:widowControl w:val="0"/>
        <w:spacing w:after="160"/>
        <w:ind w:left="567" w:right="565"/>
        <w:jc w:val="center"/>
        <w:rPr>
          <w:rFonts w:ascii="GHEA Grapalat" w:hAnsi="GHEA Grapalat"/>
          <w:b/>
          <w:sz w:val="22"/>
          <w:szCs w:val="22"/>
        </w:rPr>
      </w:pPr>
    </w:p>
    <w:p w14:paraId="1B81AF04" w14:textId="77777777" w:rsidR="001005B0" w:rsidRPr="00B138F3" w:rsidRDefault="001005B0" w:rsidP="00B46D58">
      <w:pPr>
        <w:widowControl w:val="0"/>
        <w:spacing w:after="160"/>
        <w:ind w:left="567" w:right="565"/>
        <w:jc w:val="center"/>
        <w:rPr>
          <w:rFonts w:ascii="GHEA Grapalat" w:hAnsi="GHEA Grapalat"/>
          <w:b/>
          <w:sz w:val="22"/>
          <w:szCs w:val="22"/>
        </w:rPr>
      </w:pPr>
    </w:p>
    <w:p w14:paraId="5923F775" w14:textId="77777777" w:rsidR="001005B0" w:rsidRPr="00B138F3" w:rsidRDefault="001005B0" w:rsidP="00B46D58">
      <w:pPr>
        <w:widowControl w:val="0"/>
        <w:spacing w:after="160"/>
        <w:ind w:left="567" w:right="565"/>
        <w:jc w:val="center"/>
        <w:rPr>
          <w:rFonts w:ascii="GHEA Grapalat" w:hAnsi="GHEA Grapalat"/>
          <w:b/>
        </w:rPr>
      </w:pPr>
    </w:p>
    <w:p w14:paraId="53D91686" w14:textId="77777777" w:rsidR="001005B0" w:rsidRPr="00B138F3" w:rsidRDefault="001005B0" w:rsidP="00B46D58">
      <w:pPr>
        <w:widowControl w:val="0"/>
        <w:spacing w:after="160"/>
        <w:ind w:left="567" w:right="565"/>
        <w:jc w:val="center"/>
        <w:rPr>
          <w:rFonts w:ascii="GHEA Grapalat" w:hAnsi="GHEA Grapalat"/>
          <w:b/>
        </w:rPr>
      </w:pPr>
    </w:p>
    <w:p w14:paraId="4A41F669" w14:textId="77777777" w:rsidR="001005B0" w:rsidRPr="00B138F3" w:rsidRDefault="001005B0" w:rsidP="00B46D58">
      <w:pPr>
        <w:widowControl w:val="0"/>
        <w:spacing w:after="160"/>
        <w:ind w:left="567" w:right="565"/>
        <w:jc w:val="center"/>
        <w:rPr>
          <w:rFonts w:ascii="GHEA Grapalat" w:hAnsi="GHEA Grapalat"/>
          <w:b/>
        </w:rPr>
      </w:pPr>
    </w:p>
    <w:p w14:paraId="5F96EAEA" w14:textId="77777777" w:rsidR="001005B0" w:rsidRPr="00B138F3" w:rsidRDefault="001005B0" w:rsidP="00B46D58">
      <w:pPr>
        <w:widowControl w:val="0"/>
        <w:spacing w:after="160"/>
        <w:ind w:left="567" w:right="565"/>
        <w:jc w:val="center"/>
        <w:rPr>
          <w:rFonts w:ascii="GHEA Grapalat" w:hAnsi="GHEA Grapalat"/>
          <w:b/>
        </w:rPr>
      </w:pPr>
    </w:p>
    <w:p w14:paraId="3BBF0BDE" w14:textId="77777777" w:rsidR="001005B0" w:rsidRPr="00B138F3" w:rsidRDefault="001005B0" w:rsidP="00B46D58">
      <w:pPr>
        <w:widowControl w:val="0"/>
        <w:spacing w:after="160"/>
        <w:ind w:left="567" w:right="565"/>
        <w:jc w:val="center"/>
        <w:rPr>
          <w:rFonts w:ascii="GHEA Grapalat" w:hAnsi="GHEA Grapalat"/>
          <w:b/>
        </w:rPr>
      </w:pPr>
    </w:p>
    <w:p w14:paraId="2B371CF7" w14:textId="77777777" w:rsidR="001005B0" w:rsidRPr="00B138F3" w:rsidRDefault="001005B0" w:rsidP="00B46D58">
      <w:pPr>
        <w:widowControl w:val="0"/>
        <w:spacing w:after="160"/>
        <w:ind w:left="567" w:right="565"/>
        <w:jc w:val="center"/>
        <w:rPr>
          <w:rFonts w:ascii="GHEA Grapalat" w:hAnsi="GHEA Grapalat"/>
          <w:b/>
        </w:rPr>
      </w:pPr>
    </w:p>
    <w:p w14:paraId="7C5EF6FC" w14:textId="77777777" w:rsidR="001005B0" w:rsidRPr="00B138F3" w:rsidRDefault="001005B0" w:rsidP="00B46D58">
      <w:pPr>
        <w:widowControl w:val="0"/>
        <w:spacing w:after="160"/>
        <w:ind w:left="567" w:right="565"/>
        <w:jc w:val="center"/>
        <w:rPr>
          <w:rFonts w:ascii="GHEA Grapalat" w:hAnsi="GHEA Grapalat"/>
          <w:b/>
        </w:rPr>
      </w:pPr>
    </w:p>
    <w:p w14:paraId="623617C8" w14:textId="77777777" w:rsidR="001005B0" w:rsidRDefault="001005B0" w:rsidP="00B46D58">
      <w:pPr>
        <w:widowControl w:val="0"/>
        <w:spacing w:after="160"/>
        <w:ind w:left="567" w:right="565"/>
        <w:jc w:val="center"/>
        <w:rPr>
          <w:rFonts w:ascii="GHEA Grapalat" w:hAnsi="GHEA Grapalat"/>
          <w:b/>
          <w:lang w:val="hy-AM"/>
        </w:rPr>
      </w:pPr>
    </w:p>
    <w:p w14:paraId="503B45C5" w14:textId="77777777" w:rsidR="00E752B6" w:rsidRDefault="00E752B6" w:rsidP="00B46D58">
      <w:pPr>
        <w:widowControl w:val="0"/>
        <w:spacing w:after="160"/>
        <w:ind w:left="567" w:right="565"/>
        <w:jc w:val="center"/>
        <w:rPr>
          <w:rFonts w:ascii="GHEA Grapalat" w:hAnsi="GHEA Grapalat"/>
          <w:b/>
          <w:lang w:val="hy-AM"/>
        </w:rPr>
      </w:pPr>
    </w:p>
    <w:p w14:paraId="0CF088E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322D8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10D2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4D1C4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31FF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69CF15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253F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DCD04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E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82D3D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F63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4C402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48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97B65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20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17A6C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3E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501C" w:rsidRPr="00B138F3" w14:paraId="50CEA2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2F505" w14:textId="0011F0BB"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B6501C" w:rsidRPr="00B138F3" w14:paraId="0F163F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63D9" w14:textId="5F97DED8"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B6501C" w:rsidRPr="00B138F3" w14:paraId="3C5A9A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73F0C" w14:textId="01E4D843"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B6501C" w:rsidRPr="00B138F3" w14:paraId="0371F5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77C8C" w14:textId="6871DDD1"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B6501C" w:rsidRPr="00B138F3" w14:paraId="7E3EF88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101CD" w14:textId="003AF172"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E752B6" w:rsidRPr="00B138F3" w14:paraId="047163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13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38CC3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BD0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9291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CB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011E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D76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727EC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0B9A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00B3E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F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10984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647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F7A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AF812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9FA47" w14:textId="77777777" w:rsidR="00E752B6" w:rsidRPr="00B138F3" w:rsidRDefault="00E752B6" w:rsidP="00BF1257">
            <w:pPr>
              <w:widowControl w:val="0"/>
              <w:spacing w:after="160"/>
              <w:rPr>
                <w:rFonts w:ascii="GHEA Grapalat" w:hAnsi="GHEA Grapalat" w:cs="Sylfaen"/>
              </w:rPr>
            </w:pPr>
          </w:p>
          <w:p w14:paraId="3303324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CABFE39" w14:textId="77777777" w:rsidR="00E752B6" w:rsidRPr="00B138F3" w:rsidRDefault="00E752B6" w:rsidP="00BF1257">
            <w:pPr>
              <w:widowControl w:val="0"/>
              <w:spacing w:after="160"/>
              <w:rPr>
                <w:rFonts w:ascii="GHEA Grapalat" w:hAnsi="GHEA Grapalat" w:cs="Sylfaen"/>
              </w:rPr>
            </w:pPr>
          </w:p>
          <w:p w14:paraId="0D4487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1F8A48" w14:textId="77777777" w:rsidR="00E752B6" w:rsidRPr="00B138F3" w:rsidRDefault="00E752B6" w:rsidP="00BF1257">
            <w:pPr>
              <w:widowControl w:val="0"/>
              <w:spacing w:after="160"/>
              <w:rPr>
                <w:rFonts w:ascii="GHEA Grapalat" w:hAnsi="GHEA Grapalat" w:cs="Sylfaen"/>
              </w:rPr>
            </w:pPr>
          </w:p>
          <w:p w14:paraId="6A08B7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6D32A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3D32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C7E9E9" w14:textId="77777777" w:rsidR="00E752B6" w:rsidRPr="00B138F3" w:rsidRDefault="00E752B6" w:rsidP="00BF1257">
            <w:pPr>
              <w:widowControl w:val="0"/>
              <w:spacing w:after="160"/>
              <w:rPr>
                <w:rFonts w:ascii="GHEA Grapalat" w:hAnsi="GHEA Grapalat" w:cs="Sylfaen"/>
              </w:rPr>
            </w:pPr>
          </w:p>
          <w:p w14:paraId="4D6588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2FB64F" w14:textId="77777777" w:rsidR="00E752B6" w:rsidRPr="00B138F3" w:rsidRDefault="00E752B6" w:rsidP="00BF1257">
            <w:pPr>
              <w:widowControl w:val="0"/>
              <w:spacing w:after="160"/>
              <w:jc w:val="right"/>
              <w:rPr>
                <w:rFonts w:ascii="GHEA Grapalat" w:hAnsi="GHEA Grapalat" w:cs="Tahoma"/>
              </w:rPr>
            </w:pPr>
          </w:p>
          <w:p w14:paraId="0071C0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E28EC4" w14:textId="77777777" w:rsidR="00E752B6" w:rsidRPr="00B138F3" w:rsidRDefault="00E752B6" w:rsidP="00BF1257">
            <w:pPr>
              <w:widowControl w:val="0"/>
              <w:spacing w:after="160"/>
              <w:rPr>
                <w:rFonts w:ascii="GHEA Grapalat" w:hAnsi="GHEA Grapalat" w:cs="Sylfaen"/>
              </w:rPr>
            </w:pPr>
          </w:p>
          <w:p w14:paraId="5C8BC45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54B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0E515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53001F" w14:textId="77777777" w:rsidR="00E752B6" w:rsidRPr="00B138F3" w:rsidRDefault="00E752B6" w:rsidP="00BF1257">
            <w:pPr>
              <w:widowControl w:val="0"/>
              <w:spacing w:after="160"/>
              <w:rPr>
                <w:rFonts w:ascii="GHEA Grapalat" w:hAnsi="GHEA Grapalat"/>
              </w:rPr>
            </w:pPr>
          </w:p>
          <w:p w14:paraId="1B3881B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D5759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0D0476" w14:textId="77777777" w:rsidR="00E752B6" w:rsidRPr="00B138F3" w:rsidRDefault="00E752B6" w:rsidP="00BF1257">
            <w:pPr>
              <w:widowControl w:val="0"/>
              <w:spacing w:after="160"/>
              <w:rPr>
                <w:rFonts w:ascii="GHEA Grapalat" w:hAnsi="GHEA Grapalat" w:cs="Tahoma"/>
              </w:rPr>
            </w:pPr>
          </w:p>
          <w:p w14:paraId="6F70FE3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D4FAD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7DDF3" w14:textId="77777777" w:rsidR="00E752B6" w:rsidRPr="00B138F3" w:rsidRDefault="00E752B6" w:rsidP="00BF1257">
            <w:pPr>
              <w:widowControl w:val="0"/>
              <w:spacing w:after="160"/>
              <w:rPr>
                <w:rFonts w:ascii="GHEA Grapalat" w:hAnsi="GHEA Grapalat" w:cs="Tahoma"/>
              </w:rPr>
            </w:pPr>
          </w:p>
          <w:p w14:paraId="4FFA96E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7D18C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2C6ED8" w14:textId="77777777" w:rsidR="00E752B6" w:rsidRPr="00B138F3" w:rsidRDefault="00E752B6" w:rsidP="00BF1257">
            <w:pPr>
              <w:widowControl w:val="0"/>
              <w:spacing w:after="160"/>
              <w:rPr>
                <w:rFonts w:ascii="GHEA Grapalat" w:hAnsi="GHEA Grapalat" w:cs="Arial"/>
              </w:rPr>
            </w:pPr>
          </w:p>
        </w:tc>
      </w:tr>
      <w:tr w:rsidR="00E752B6" w:rsidRPr="00B138F3" w14:paraId="1128CAE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4F6BF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EC8D43" w14:textId="77777777" w:rsidR="00E752B6" w:rsidRPr="00B138F3" w:rsidRDefault="00E752B6" w:rsidP="00BF1257">
            <w:pPr>
              <w:widowControl w:val="0"/>
              <w:spacing w:after="160"/>
              <w:rPr>
                <w:rFonts w:ascii="GHEA Grapalat" w:hAnsi="GHEA Grapalat" w:cs="Sylfaen"/>
              </w:rPr>
            </w:pPr>
          </w:p>
          <w:p w14:paraId="52F40A3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39001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5C5A7" w14:textId="77777777" w:rsidR="00E752B6" w:rsidRPr="00B138F3" w:rsidRDefault="00E752B6" w:rsidP="00BF1257">
            <w:pPr>
              <w:widowControl w:val="0"/>
              <w:spacing w:after="160"/>
              <w:rPr>
                <w:rFonts w:ascii="GHEA Grapalat" w:hAnsi="GHEA Grapalat"/>
              </w:rPr>
            </w:pPr>
          </w:p>
          <w:p w14:paraId="1E3C7A3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FCA142" w14:textId="77777777" w:rsidR="00E752B6" w:rsidRPr="00B138F3" w:rsidRDefault="00E752B6" w:rsidP="00E752B6">
      <w:pPr>
        <w:widowControl w:val="0"/>
        <w:spacing w:after="160"/>
        <w:jc w:val="center"/>
        <w:rPr>
          <w:rFonts w:ascii="GHEA Grapalat" w:hAnsi="GHEA Grapalat" w:cs="Sylfaen"/>
        </w:rPr>
      </w:pPr>
    </w:p>
    <w:p w14:paraId="4AC35AA9" w14:textId="77777777" w:rsidR="00E752B6" w:rsidRPr="00E752B6" w:rsidRDefault="00E752B6" w:rsidP="00B46D58">
      <w:pPr>
        <w:widowControl w:val="0"/>
        <w:spacing w:after="160"/>
        <w:ind w:left="567" w:right="565"/>
        <w:jc w:val="center"/>
        <w:rPr>
          <w:rFonts w:ascii="GHEA Grapalat" w:hAnsi="GHEA Grapalat"/>
          <w:b/>
        </w:rPr>
      </w:pPr>
    </w:p>
    <w:p w14:paraId="4379DEA2" w14:textId="77777777" w:rsidR="001005B0" w:rsidRPr="00B138F3" w:rsidRDefault="001005B0" w:rsidP="00B46D58">
      <w:pPr>
        <w:widowControl w:val="0"/>
        <w:spacing w:after="160"/>
        <w:ind w:left="567" w:right="565"/>
        <w:jc w:val="center"/>
        <w:rPr>
          <w:rFonts w:ascii="GHEA Grapalat" w:hAnsi="GHEA Grapalat"/>
          <w:b/>
        </w:rPr>
      </w:pPr>
    </w:p>
    <w:p w14:paraId="355ED381" w14:textId="77777777" w:rsidR="001005B0" w:rsidRPr="00B138F3" w:rsidRDefault="001005B0" w:rsidP="00B46D58">
      <w:pPr>
        <w:widowControl w:val="0"/>
        <w:spacing w:after="160"/>
        <w:ind w:left="567" w:right="565"/>
        <w:jc w:val="center"/>
        <w:rPr>
          <w:rFonts w:ascii="GHEA Grapalat" w:hAnsi="GHEA Grapalat"/>
          <w:b/>
        </w:rPr>
      </w:pPr>
    </w:p>
    <w:p w14:paraId="11E4CFDC" w14:textId="77777777" w:rsidR="001005B0" w:rsidRPr="00B138F3" w:rsidRDefault="001005B0" w:rsidP="00B46D58">
      <w:pPr>
        <w:widowControl w:val="0"/>
        <w:spacing w:after="160"/>
        <w:ind w:left="567" w:right="565"/>
        <w:jc w:val="center"/>
        <w:rPr>
          <w:rFonts w:ascii="GHEA Grapalat" w:hAnsi="GHEA Grapalat"/>
          <w:b/>
        </w:rPr>
      </w:pPr>
    </w:p>
    <w:p w14:paraId="1206F627" w14:textId="77777777" w:rsidR="00C3421C" w:rsidRPr="00B138F3" w:rsidRDefault="00C3421C" w:rsidP="00C3421C">
      <w:pPr>
        <w:widowControl w:val="0"/>
        <w:spacing w:after="160"/>
        <w:jc w:val="center"/>
        <w:rPr>
          <w:rFonts w:ascii="GHEA Grapalat" w:hAnsi="GHEA Grapalat" w:cs="Sylfaen"/>
        </w:rPr>
      </w:pPr>
    </w:p>
    <w:p w14:paraId="301DF7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B598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A093D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669C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599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FF9A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E191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8B06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8140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93AF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B48B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5D1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B3E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A6C8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9965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8D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CA06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6994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60B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AE1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B076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F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8C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EB8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F8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0BF9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A8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0393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3FF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9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32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50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B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7B0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59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D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77B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EF4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053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58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E2A77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3FE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EC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86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28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9A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3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18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F7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56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96D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2F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D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E13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381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0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13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D3C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F69B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9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D4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C69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6A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DB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2EA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238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D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1AB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48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98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C8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39F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DC1C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F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180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9C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DE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49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37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8A4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B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330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570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A2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43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545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031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9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EF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20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EC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02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6D4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5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FF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9269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6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A3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51A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E6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8C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933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C3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10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19B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3B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6B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C1A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DC2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A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0A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0A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482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0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25B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295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0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47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37C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E7E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7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CD0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8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D9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27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613B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7E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8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F2C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DE3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6CB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E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B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BED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134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44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54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34A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99A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A311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EB5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DBC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68D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14DAC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194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08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917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9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AB0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13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27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63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9C35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BA7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69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25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E1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1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A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1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06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ABC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2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C94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D4E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3E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8C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47DC4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DB1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2E7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39D3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52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6F2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48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F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379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A1A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B1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A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19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F0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C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2B3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35D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B5FF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C95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1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7B6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43E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5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21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483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41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B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9D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8558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32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8DC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C3DF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77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57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A73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5A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F4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9AB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97BE9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471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1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C18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4B5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B02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9B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585F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1AE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E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9E9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2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12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B8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C2F2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B19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96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6E6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E1B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ED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8E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17351" w14:textId="77777777" w:rsidR="00C3421C" w:rsidRPr="00B138F3" w:rsidRDefault="00C3421C" w:rsidP="000745BE">
            <w:pPr>
              <w:widowControl w:val="0"/>
              <w:spacing w:after="120"/>
              <w:jc w:val="center"/>
              <w:rPr>
                <w:rFonts w:ascii="GHEA Grapalat" w:hAnsi="GHEA Grapalat"/>
                <w:sz w:val="18"/>
                <w:szCs w:val="18"/>
              </w:rPr>
            </w:pPr>
          </w:p>
        </w:tc>
      </w:tr>
    </w:tbl>
    <w:p w14:paraId="26037897" w14:textId="77777777" w:rsidR="001005B0" w:rsidRPr="00B138F3" w:rsidRDefault="001005B0" w:rsidP="00B46D58">
      <w:pPr>
        <w:widowControl w:val="0"/>
        <w:spacing w:after="160"/>
        <w:ind w:left="567" w:right="565"/>
        <w:jc w:val="center"/>
        <w:rPr>
          <w:rFonts w:ascii="GHEA Grapalat" w:hAnsi="GHEA Grapalat"/>
          <w:b/>
        </w:rPr>
      </w:pPr>
    </w:p>
    <w:p w14:paraId="1C328C0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A31B41D" w14:textId="3D1E9C9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13D17">
        <w:rPr>
          <w:rFonts w:ascii="GHEA Grapalat" w:hAnsi="GHEA Grapalat"/>
          <w:i/>
        </w:rPr>
        <w:t>ЗАПРОС КОТИРОВОК</w:t>
      </w:r>
      <w:r w:rsidRPr="00B138F3">
        <w:rPr>
          <w:rFonts w:ascii="GHEA Grapalat" w:hAnsi="GHEA Grapalat"/>
          <w:i/>
        </w:rPr>
        <w:br/>
        <w:t>под кодом "</w:t>
      </w:r>
      <w:r w:rsidR="001512F2">
        <w:rPr>
          <w:rFonts w:ascii="GHEA Grapalat" w:hAnsi="GHEA Grapalat"/>
          <w:i/>
        </w:rPr>
        <w:t>NPUA-GHTsDzB-25/7</w:t>
      </w:r>
      <w:r w:rsidRPr="00B138F3">
        <w:rPr>
          <w:rFonts w:ascii="GHEA Grapalat" w:hAnsi="GHEA Grapalat"/>
          <w:i/>
        </w:rPr>
        <w:t>"</w:t>
      </w:r>
      <w:r w:rsidRPr="00B138F3">
        <w:rPr>
          <w:rStyle w:val="FootnoteReference"/>
          <w:rFonts w:ascii="GHEA Grapalat" w:hAnsi="GHEA Grapalat"/>
          <w:i/>
        </w:rPr>
        <w:footnoteReference w:customMarkFollows="1" w:id="13"/>
        <w:t>*</w:t>
      </w:r>
    </w:p>
    <w:p w14:paraId="3FD7ADC1" w14:textId="77777777" w:rsidR="00AF4211" w:rsidRPr="00B138F3" w:rsidRDefault="00AF4211" w:rsidP="000A214C">
      <w:pPr>
        <w:widowControl w:val="0"/>
        <w:spacing w:after="160"/>
        <w:jc w:val="center"/>
        <w:rPr>
          <w:rFonts w:ascii="GHEA Grapalat" w:hAnsi="GHEA Grapalat"/>
          <w:b/>
        </w:rPr>
      </w:pPr>
    </w:p>
    <w:p w14:paraId="50318A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8F8C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C4236C4" w14:textId="77777777" w:rsidTr="000745BE">
        <w:tc>
          <w:tcPr>
            <w:tcW w:w="4786" w:type="dxa"/>
          </w:tcPr>
          <w:p w14:paraId="78FFEAB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CDD2E3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33BC7AF" w14:textId="77777777" w:rsidR="000A214C" w:rsidRPr="00B138F3" w:rsidRDefault="000A214C" w:rsidP="000A214C">
      <w:pPr>
        <w:widowControl w:val="0"/>
        <w:spacing w:after="160"/>
        <w:rPr>
          <w:rFonts w:ascii="GHEA Grapalat" w:hAnsi="GHEA Grapalat" w:cs="GHEA Grapalat"/>
          <w:b/>
        </w:rPr>
      </w:pPr>
    </w:p>
    <w:p w14:paraId="17684D2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65B7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4DCD4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C7D50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448A5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D18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27BD1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8D45C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BB1F9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B7A91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DEAA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4F27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2D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217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E76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A14C4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B5E9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BE6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80FD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772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0339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CE56EE" w14:textId="77777777" w:rsidR="000A214C" w:rsidRP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65A6E8" w14:textId="77777777" w:rsidR="00F770F6" w:rsidRPr="001512F2" w:rsidRDefault="00F770F6" w:rsidP="000A214C">
      <w:pPr>
        <w:widowControl w:val="0"/>
        <w:tabs>
          <w:tab w:val="left" w:pos="1134"/>
        </w:tabs>
        <w:spacing w:after="160"/>
        <w:ind w:firstLine="567"/>
        <w:jc w:val="both"/>
        <w:rPr>
          <w:rFonts w:ascii="GHEA Grapalat" w:hAnsi="GHEA Grapalat" w:cs="GHEA Grapalat"/>
        </w:rPr>
      </w:pPr>
    </w:p>
    <w:p w14:paraId="61E9A4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69085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771CF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265F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5B4E13" w14:textId="77777777" w:rsid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w:t>
      </w:r>
      <w:r w:rsidR="00F770F6" w:rsidRPr="00F770F6">
        <w:rPr>
          <w:rFonts w:ascii="GHEA Grapalat" w:hAnsi="GHEA Grapalat"/>
        </w:rPr>
        <w:t xml:space="preserve"> </w:t>
      </w:r>
    </w:p>
    <w:p w14:paraId="2725D62C" w14:textId="77777777" w:rsidR="001512F2" w:rsidRDefault="001512F2" w:rsidP="000A214C">
      <w:pPr>
        <w:widowControl w:val="0"/>
        <w:tabs>
          <w:tab w:val="left" w:pos="1134"/>
        </w:tabs>
        <w:spacing w:after="160"/>
        <w:ind w:firstLine="567"/>
        <w:jc w:val="both"/>
        <w:rPr>
          <w:rFonts w:ascii="GHEA Grapalat" w:hAnsi="GHEA Grapalat"/>
        </w:rPr>
      </w:pPr>
    </w:p>
    <w:p w14:paraId="2950E7DA" w14:textId="77777777" w:rsidR="001512F2" w:rsidRDefault="001512F2" w:rsidP="000A214C">
      <w:pPr>
        <w:widowControl w:val="0"/>
        <w:tabs>
          <w:tab w:val="left" w:pos="1134"/>
        </w:tabs>
        <w:spacing w:after="160"/>
        <w:ind w:firstLine="567"/>
        <w:jc w:val="both"/>
        <w:rPr>
          <w:rFonts w:ascii="GHEA Grapalat" w:hAnsi="GHEA Grapalat"/>
        </w:rPr>
      </w:pPr>
    </w:p>
    <w:p w14:paraId="3EF5EB7F" w14:textId="77777777" w:rsidR="001512F2" w:rsidRDefault="001512F2" w:rsidP="000A214C">
      <w:pPr>
        <w:widowControl w:val="0"/>
        <w:tabs>
          <w:tab w:val="left" w:pos="1134"/>
        </w:tabs>
        <w:spacing w:after="160"/>
        <w:ind w:firstLine="567"/>
        <w:jc w:val="both"/>
        <w:rPr>
          <w:rFonts w:ascii="GHEA Grapalat" w:hAnsi="GHEA Grapalat"/>
        </w:rPr>
      </w:pPr>
    </w:p>
    <w:p w14:paraId="024059D3" w14:textId="77777777" w:rsidR="001512F2" w:rsidRDefault="001512F2" w:rsidP="000A214C">
      <w:pPr>
        <w:widowControl w:val="0"/>
        <w:tabs>
          <w:tab w:val="left" w:pos="1134"/>
        </w:tabs>
        <w:spacing w:after="160"/>
        <w:ind w:firstLine="567"/>
        <w:jc w:val="both"/>
        <w:rPr>
          <w:rFonts w:ascii="GHEA Grapalat" w:hAnsi="GHEA Grapalat"/>
        </w:rPr>
      </w:pPr>
    </w:p>
    <w:p w14:paraId="1F2F21EB" w14:textId="1276E5D1"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Компанией лицом.</w:t>
      </w:r>
    </w:p>
    <w:p w14:paraId="4A212A1E" w14:textId="77777777" w:rsidR="00F770F6" w:rsidRP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14:paraId="35C44C22" w14:textId="77777777" w:rsidR="00F770F6" w:rsidRPr="001512F2" w:rsidRDefault="00F770F6" w:rsidP="000A214C">
      <w:pPr>
        <w:widowControl w:val="0"/>
        <w:tabs>
          <w:tab w:val="left" w:pos="1134"/>
        </w:tabs>
        <w:spacing w:after="160"/>
        <w:ind w:firstLine="567"/>
        <w:jc w:val="both"/>
        <w:rPr>
          <w:rFonts w:ascii="GHEA Grapalat" w:hAnsi="GHEA Grapalat"/>
        </w:rPr>
      </w:pPr>
    </w:p>
    <w:p w14:paraId="6E34EEF6" w14:textId="4C495EBD"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14:paraId="7FC055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9216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86EE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671B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D83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B72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B6F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4F5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64C6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2E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9C7C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636E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86278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A78A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D70F25A" w14:textId="77777777" w:rsidR="00BE2572" w:rsidRPr="00B138F3" w:rsidRDefault="00BE2572" w:rsidP="00BE2572">
      <w:pPr>
        <w:widowControl w:val="0"/>
        <w:spacing w:after="160"/>
        <w:jc w:val="center"/>
        <w:rPr>
          <w:rFonts w:ascii="GHEA Grapalat" w:hAnsi="GHEA Grapalat" w:cs="Sylfaen"/>
        </w:rPr>
      </w:pPr>
    </w:p>
    <w:p w14:paraId="510E4CBF" w14:textId="77777777" w:rsidR="00E752B6" w:rsidRPr="00E752B6" w:rsidRDefault="00E752B6" w:rsidP="00BE2572">
      <w:pPr>
        <w:rPr>
          <w:rFonts w:ascii="GHEA Grapalat" w:hAnsi="GHEA Grapalat" w:cs="Sylfaen"/>
        </w:rPr>
      </w:pPr>
    </w:p>
    <w:p w14:paraId="2CA3245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6197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6C9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E2CE9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3E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683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FEE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E47B14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2AD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078BC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85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4BAD8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FC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FD6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7B8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4967D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2CB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501C" w:rsidRPr="00B138F3" w14:paraId="18F2EC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D0E1A" w14:textId="7F72B4A4"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B6501C" w:rsidRPr="00B138F3" w14:paraId="245010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9DBBF" w14:textId="15A53BDB"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B6501C" w:rsidRPr="00B138F3" w14:paraId="3DA565D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2FBDF" w14:textId="3C43D315"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B6501C" w:rsidRPr="00B138F3" w14:paraId="077B1B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0BC0E" w14:textId="1D88C108"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B6501C" w:rsidRPr="00B138F3" w14:paraId="06C747A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A38F1" w14:textId="2733C0BD"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E752B6" w:rsidRPr="00B138F3" w14:paraId="1F361B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6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6B4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FA3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65B9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C39D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A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E75F73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7033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2A040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A01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D32071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BE2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B8BEA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46B40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6477D" w14:textId="77777777" w:rsidR="00E752B6" w:rsidRPr="00B138F3" w:rsidRDefault="00E752B6" w:rsidP="00BF1257">
            <w:pPr>
              <w:widowControl w:val="0"/>
              <w:spacing w:after="160"/>
              <w:rPr>
                <w:rFonts w:ascii="GHEA Grapalat" w:hAnsi="GHEA Grapalat" w:cs="Sylfaen"/>
              </w:rPr>
            </w:pPr>
          </w:p>
          <w:p w14:paraId="06A16E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15907A" w14:textId="77777777" w:rsidR="00E752B6" w:rsidRPr="00B138F3" w:rsidRDefault="00E752B6" w:rsidP="00BF1257">
            <w:pPr>
              <w:widowControl w:val="0"/>
              <w:spacing w:after="160"/>
              <w:rPr>
                <w:rFonts w:ascii="GHEA Grapalat" w:hAnsi="GHEA Grapalat" w:cs="Sylfaen"/>
              </w:rPr>
            </w:pPr>
          </w:p>
          <w:p w14:paraId="28548C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9D5353" w14:textId="77777777" w:rsidR="00E752B6" w:rsidRPr="00B138F3" w:rsidRDefault="00E752B6" w:rsidP="00BF1257">
            <w:pPr>
              <w:widowControl w:val="0"/>
              <w:spacing w:after="160"/>
              <w:rPr>
                <w:rFonts w:ascii="GHEA Grapalat" w:hAnsi="GHEA Grapalat" w:cs="Sylfaen"/>
              </w:rPr>
            </w:pPr>
          </w:p>
          <w:p w14:paraId="0492636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FD495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F3EC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B52BDD" w14:textId="77777777" w:rsidR="00E752B6" w:rsidRPr="00B138F3" w:rsidRDefault="00E752B6" w:rsidP="00BF1257">
            <w:pPr>
              <w:widowControl w:val="0"/>
              <w:spacing w:after="160"/>
              <w:rPr>
                <w:rFonts w:ascii="GHEA Grapalat" w:hAnsi="GHEA Grapalat" w:cs="Sylfaen"/>
              </w:rPr>
            </w:pPr>
          </w:p>
          <w:p w14:paraId="06607A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3FCA16" w14:textId="77777777" w:rsidR="00E752B6" w:rsidRPr="00B138F3" w:rsidRDefault="00E752B6" w:rsidP="00BF1257">
            <w:pPr>
              <w:widowControl w:val="0"/>
              <w:spacing w:after="160"/>
              <w:jc w:val="right"/>
              <w:rPr>
                <w:rFonts w:ascii="GHEA Grapalat" w:hAnsi="GHEA Grapalat" w:cs="Tahoma"/>
              </w:rPr>
            </w:pPr>
          </w:p>
          <w:p w14:paraId="303895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BC912A" w14:textId="77777777" w:rsidR="00E752B6" w:rsidRPr="00B138F3" w:rsidRDefault="00E752B6" w:rsidP="00BF1257">
            <w:pPr>
              <w:widowControl w:val="0"/>
              <w:spacing w:after="160"/>
              <w:rPr>
                <w:rFonts w:ascii="GHEA Grapalat" w:hAnsi="GHEA Grapalat" w:cs="Sylfaen"/>
              </w:rPr>
            </w:pPr>
          </w:p>
          <w:p w14:paraId="2E19AAC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D9A6C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76CEE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EC63A2" w14:textId="77777777" w:rsidR="00E752B6" w:rsidRPr="00B138F3" w:rsidRDefault="00E752B6" w:rsidP="00BF1257">
            <w:pPr>
              <w:widowControl w:val="0"/>
              <w:spacing w:after="160"/>
              <w:rPr>
                <w:rFonts w:ascii="GHEA Grapalat" w:hAnsi="GHEA Grapalat"/>
              </w:rPr>
            </w:pPr>
          </w:p>
          <w:p w14:paraId="36B7376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D49C6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18B56" w14:textId="77777777" w:rsidR="00E752B6" w:rsidRPr="00B138F3" w:rsidRDefault="00E752B6" w:rsidP="00BF1257">
            <w:pPr>
              <w:widowControl w:val="0"/>
              <w:spacing w:after="160"/>
              <w:rPr>
                <w:rFonts w:ascii="GHEA Grapalat" w:hAnsi="GHEA Grapalat" w:cs="Tahoma"/>
              </w:rPr>
            </w:pPr>
          </w:p>
          <w:p w14:paraId="14CB539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535AB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CB1C08" w14:textId="77777777" w:rsidR="00E752B6" w:rsidRPr="00B138F3" w:rsidRDefault="00E752B6" w:rsidP="00BF1257">
            <w:pPr>
              <w:widowControl w:val="0"/>
              <w:spacing w:after="160"/>
              <w:rPr>
                <w:rFonts w:ascii="GHEA Grapalat" w:hAnsi="GHEA Grapalat" w:cs="Tahoma"/>
              </w:rPr>
            </w:pPr>
          </w:p>
          <w:p w14:paraId="11FF2F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D4F8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561111" w14:textId="77777777" w:rsidR="00E752B6" w:rsidRPr="00B138F3" w:rsidRDefault="00E752B6" w:rsidP="00BF1257">
            <w:pPr>
              <w:widowControl w:val="0"/>
              <w:spacing w:after="160"/>
              <w:rPr>
                <w:rFonts w:ascii="GHEA Grapalat" w:hAnsi="GHEA Grapalat" w:cs="Arial"/>
              </w:rPr>
            </w:pPr>
          </w:p>
        </w:tc>
      </w:tr>
      <w:tr w:rsidR="00E752B6" w:rsidRPr="00B138F3" w14:paraId="3451CC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E0AFF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CC2226" w14:textId="77777777" w:rsidR="00E752B6" w:rsidRPr="00B138F3" w:rsidRDefault="00E752B6" w:rsidP="00BF1257">
            <w:pPr>
              <w:widowControl w:val="0"/>
              <w:spacing w:after="160"/>
              <w:rPr>
                <w:rFonts w:ascii="GHEA Grapalat" w:hAnsi="GHEA Grapalat" w:cs="Sylfaen"/>
              </w:rPr>
            </w:pPr>
          </w:p>
          <w:p w14:paraId="4E46F0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A0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CFF01" w14:textId="77777777" w:rsidR="00E752B6" w:rsidRPr="00B138F3" w:rsidRDefault="00E752B6" w:rsidP="00BF1257">
            <w:pPr>
              <w:widowControl w:val="0"/>
              <w:spacing w:after="160"/>
              <w:rPr>
                <w:rFonts w:ascii="GHEA Grapalat" w:hAnsi="GHEA Grapalat"/>
              </w:rPr>
            </w:pPr>
          </w:p>
          <w:p w14:paraId="14FFCC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1F7470" w14:textId="77777777" w:rsidR="00E752B6" w:rsidRPr="00B138F3" w:rsidRDefault="00E752B6" w:rsidP="00E752B6">
      <w:pPr>
        <w:widowControl w:val="0"/>
        <w:spacing w:after="160"/>
        <w:jc w:val="center"/>
        <w:rPr>
          <w:rFonts w:ascii="GHEA Grapalat" w:hAnsi="GHEA Grapalat" w:cs="Sylfaen"/>
        </w:rPr>
      </w:pPr>
    </w:p>
    <w:p w14:paraId="6EC2C507" w14:textId="77777777" w:rsidR="00E752B6" w:rsidRPr="00E752B6" w:rsidRDefault="00E752B6" w:rsidP="00BE2572">
      <w:pPr>
        <w:rPr>
          <w:rFonts w:ascii="GHEA Grapalat" w:hAnsi="GHEA Grapalat" w:cs="Sylfaen"/>
        </w:rPr>
      </w:pPr>
    </w:p>
    <w:p w14:paraId="410D7D4D" w14:textId="77777777" w:rsidR="00E752B6" w:rsidRDefault="00E752B6" w:rsidP="00BE2572">
      <w:pPr>
        <w:rPr>
          <w:rFonts w:ascii="GHEA Grapalat" w:hAnsi="GHEA Grapalat" w:cs="Sylfaen"/>
          <w:lang w:val="hy-AM"/>
        </w:rPr>
      </w:pPr>
    </w:p>
    <w:p w14:paraId="3D8CD235" w14:textId="77777777" w:rsidR="00E752B6" w:rsidRDefault="00E752B6" w:rsidP="00BE2572">
      <w:pPr>
        <w:rPr>
          <w:rFonts w:ascii="GHEA Grapalat" w:hAnsi="GHEA Grapalat" w:cs="Sylfaen"/>
          <w:lang w:val="hy-AM"/>
        </w:rPr>
      </w:pPr>
    </w:p>
    <w:p w14:paraId="5E690FEC" w14:textId="77777777" w:rsidR="00E752B6" w:rsidRDefault="00E752B6" w:rsidP="00BE2572">
      <w:pPr>
        <w:rPr>
          <w:rFonts w:ascii="GHEA Grapalat" w:hAnsi="GHEA Grapalat" w:cs="Sylfaen"/>
          <w:lang w:val="hy-AM"/>
        </w:rPr>
      </w:pPr>
    </w:p>
    <w:p w14:paraId="7F94B44F" w14:textId="77777777" w:rsidR="00E752B6" w:rsidRDefault="00E752B6" w:rsidP="00BE2572">
      <w:pPr>
        <w:rPr>
          <w:rFonts w:ascii="GHEA Grapalat" w:hAnsi="GHEA Grapalat" w:cs="Sylfaen"/>
          <w:lang w:val="hy-AM"/>
        </w:rPr>
      </w:pPr>
    </w:p>
    <w:p w14:paraId="06D64A44" w14:textId="77777777" w:rsidR="00E752B6" w:rsidRDefault="00E752B6" w:rsidP="00BE2572">
      <w:pPr>
        <w:rPr>
          <w:rFonts w:ascii="GHEA Grapalat" w:hAnsi="GHEA Grapalat" w:cs="Sylfaen"/>
          <w:lang w:val="hy-AM"/>
        </w:rPr>
      </w:pPr>
    </w:p>
    <w:p w14:paraId="65EBC713" w14:textId="77777777" w:rsidR="00E752B6" w:rsidRDefault="00E752B6" w:rsidP="00BE2572">
      <w:pPr>
        <w:rPr>
          <w:rFonts w:ascii="GHEA Grapalat" w:hAnsi="GHEA Grapalat" w:cs="Sylfaen"/>
          <w:lang w:val="hy-AM"/>
        </w:rPr>
      </w:pPr>
    </w:p>
    <w:p w14:paraId="214122D5" w14:textId="77777777" w:rsidR="00E752B6" w:rsidRDefault="00E752B6" w:rsidP="00BE2572">
      <w:pPr>
        <w:rPr>
          <w:rFonts w:ascii="GHEA Grapalat" w:hAnsi="GHEA Grapalat" w:cs="Sylfaen"/>
          <w:lang w:val="hy-AM"/>
        </w:rPr>
      </w:pPr>
    </w:p>
    <w:p w14:paraId="5AE213AD" w14:textId="77777777" w:rsidR="00E752B6" w:rsidRDefault="00E752B6" w:rsidP="00BE2572">
      <w:pPr>
        <w:rPr>
          <w:rFonts w:ascii="GHEA Grapalat" w:hAnsi="GHEA Grapalat" w:cs="Sylfaen"/>
          <w:lang w:val="hy-AM"/>
        </w:rPr>
      </w:pPr>
    </w:p>
    <w:p w14:paraId="2E19CCEF" w14:textId="77777777" w:rsidR="00E752B6" w:rsidRDefault="00E752B6" w:rsidP="00BE2572">
      <w:pPr>
        <w:rPr>
          <w:rFonts w:ascii="GHEA Grapalat" w:hAnsi="GHEA Grapalat" w:cs="Sylfaen"/>
          <w:lang w:val="hy-AM"/>
        </w:rPr>
      </w:pPr>
    </w:p>
    <w:p w14:paraId="2ED7B4AF" w14:textId="77777777" w:rsidR="00E752B6" w:rsidRDefault="00E752B6" w:rsidP="00BE2572">
      <w:pPr>
        <w:rPr>
          <w:rFonts w:ascii="GHEA Grapalat" w:hAnsi="GHEA Grapalat" w:cs="Sylfaen"/>
          <w:lang w:val="hy-AM"/>
        </w:rPr>
      </w:pPr>
    </w:p>
    <w:p w14:paraId="243B587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BDC4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2BBC4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4D73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B0FE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049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863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AD1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0E3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5AF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133A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AEB6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A461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6C18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89E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F3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0C47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2CAF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656F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B86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5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807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8F2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1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00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B7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8D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ED6B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344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2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8C2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36B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B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6513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868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3F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9F00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CA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F93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4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4EE01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F7F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7F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27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D5A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7FE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64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98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6AA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66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A6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8C2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C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B11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F52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F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5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55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4DA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2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820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3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DC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88A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616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9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61F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EA4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F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1C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E25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2A5A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A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8F8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893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D8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6C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89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1D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F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F2A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02C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1C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3A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8B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BEC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F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D67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D5E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A7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82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460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F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1A2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D9E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6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7F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82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8C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B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B0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47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ED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288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9E6D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54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6E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54C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2B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FE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C7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974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4B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90B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B9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B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BE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D5A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1CD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DF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42E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4CC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E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EA6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C6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3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73E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28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1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6CA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CD46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B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596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6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CC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19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CE9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245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28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8F8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A03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322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B8DE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37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7DF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42E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4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0F3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A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6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85F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A93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D018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9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5E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F6E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E1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D04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480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24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0C4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768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E24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0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2E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68392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66C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A32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116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5E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60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23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33D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DDB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832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8B1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54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3E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E0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9D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E2E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F23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2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DDD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1E3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3D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13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43C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3C4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6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258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4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B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D3B1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724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3A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DC6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A3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76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5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5C4F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2FE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35B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11D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5F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AA9C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A3C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2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9B0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F5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7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4E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5E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F53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94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3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0B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A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8FB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904D61" w14:textId="77777777" w:rsidR="00BE2572" w:rsidRPr="00B138F3" w:rsidRDefault="00BE2572" w:rsidP="000745BE">
            <w:pPr>
              <w:widowControl w:val="0"/>
              <w:spacing w:after="120"/>
              <w:jc w:val="center"/>
              <w:rPr>
                <w:rFonts w:ascii="GHEA Grapalat" w:hAnsi="GHEA Grapalat"/>
                <w:sz w:val="18"/>
                <w:szCs w:val="18"/>
              </w:rPr>
            </w:pPr>
          </w:p>
        </w:tc>
      </w:tr>
    </w:tbl>
    <w:p w14:paraId="6C6DDB67" w14:textId="77777777" w:rsidR="00BE2572" w:rsidRPr="00B138F3" w:rsidRDefault="00BE2572" w:rsidP="00BE2572">
      <w:pPr>
        <w:widowControl w:val="0"/>
        <w:spacing w:after="160"/>
        <w:ind w:left="567" w:right="565"/>
        <w:jc w:val="center"/>
        <w:rPr>
          <w:rFonts w:ascii="GHEA Grapalat" w:hAnsi="GHEA Grapalat"/>
          <w:b/>
        </w:rPr>
      </w:pPr>
    </w:p>
    <w:p w14:paraId="2DDD680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1EDAEDD" w14:textId="1C4E4CDD"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512F2">
        <w:rPr>
          <w:rFonts w:ascii="GHEA Grapalat" w:hAnsi="GHEA Grapalat"/>
          <w:b/>
          <w:sz w:val="24"/>
          <w:szCs w:val="24"/>
        </w:rPr>
        <w:t>NPUA-GHTsDzB-25/7</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65A1C98" w14:textId="77777777" w:rsidR="003B2F27" w:rsidRPr="00AD29CE" w:rsidRDefault="003B2F27" w:rsidP="003B2F27">
      <w:pPr>
        <w:widowControl w:val="0"/>
        <w:spacing w:after="160" w:line="360" w:lineRule="auto"/>
        <w:jc w:val="right"/>
        <w:rPr>
          <w:rFonts w:ascii="GHEA Grapalat" w:hAnsi="GHEA Grapalat"/>
          <w:i/>
        </w:rPr>
      </w:pPr>
    </w:p>
    <w:p w14:paraId="3A07B18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33999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5C3E53B" w14:textId="77777777" w:rsidTr="005B7138">
        <w:tc>
          <w:tcPr>
            <w:tcW w:w="4643" w:type="dxa"/>
          </w:tcPr>
          <w:p w14:paraId="0D7DFA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4FF00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3DC6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00F3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F793A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C709B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6CD5014" w14:textId="77777777" w:rsidR="003B2F27" w:rsidRDefault="003B2F27" w:rsidP="003B2F27">
      <w:pPr>
        <w:rPr>
          <w:rFonts w:ascii="GHEA Grapalat" w:hAnsi="GHEA Grapalat" w:cs="Sylfaen"/>
        </w:rPr>
      </w:pPr>
    </w:p>
    <w:p w14:paraId="6D8606D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9C1AF2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68B8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4218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A05E2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C0A91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22909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110F0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7944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3DF4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CDA75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CCFC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0983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9F77A79" w14:textId="77777777" w:rsidR="00F72272" w:rsidRPr="004B7F02" w:rsidRDefault="00F72272">
      <w:pPr>
        <w:rPr>
          <w:rFonts w:ascii="GHEA Grapalat" w:hAnsi="GHEA Grapalat"/>
          <w:b/>
        </w:rPr>
      </w:pPr>
      <w:r w:rsidRPr="004B7F02">
        <w:rPr>
          <w:rFonts w:ascii="GHEA Grapalat" w:hAnsi="GHEA Grapalat"/>
          <w:b/>
        </w:rPr>
        <w:t>-----------------------------------</w:t>
      </w:r>
    </w:p>
    <w:p w14:paraId="562261B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0BF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9144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0F76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42BC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5347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0032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7939F7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55A05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8A50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2F3229" w14:textId="77777777" w:rsidR="00C8503C" w:rsidRPr="00B138F3" w:rsidRDefault="00C8503C" w:rsidP="00C8503C">
      <w:pPr>
        <w:widowControl w:val="0"/>
        <w:tabs>
          <w:tab w:val="left" w:pos="1418"/>
        </w:tabs>
        <w:spacing w:after="160"/>
        <w:ind w:firstLine="567"/>
        <w:jc w:val="both"/>
        <w:rPr>
          <w:rFonts w:ascii="GHEA Grapalat" w:hAnsi="GHEA Grapalat"/>
        </w:rPr>
      </w:pPr>
    </w:p>
    <w:p w14:paraId="0FA4248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71A8D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0A82A9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E775B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E1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A918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15B9F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8BB5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FB39DD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B87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8FF82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12EB8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72380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DD1B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D6C0A0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4C947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8C8995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2AFA66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14:paraId="178E8FD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32FD7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65B2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6F36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29C64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BC8A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0C2E7D"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6060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77CC3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5E25E8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70C6F" w14:textId="32E0DF52" w:rsidR="003B2F27" w:rsidRPr="00AD29CE" w:rsidRDefault="003B2F27" w:rsidP="00B6501C">
      <w:pPr>
        <w:rPr>
          <w:rFonts w:ascii="GHEA Grapalat" w:hAnsi="GHEA Grapalat" w:cs="Sylfaen"/>
          <w:b/>
        </w:rPr>
      </w:pPr>
      <w:r w:rsidRPr="00AD29CE">
        <w:rPr>
          <w:rFonts w:ascii="GHEA Grapalat" w:hAnsi="GHEA Grapalat"/>
          <w:b/>
        </w:rPr>
        <w:t>7. ИНЫЕ УСЛОВИЯ</w:t>
      </w:r>
    </w:p>
    <w:p w14:paraId="6214E2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639A37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C411F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528F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6341E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DE314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8803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EB5F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98FD59" w14:textId="77777777" w:rsidR="00C02F6E" w:rsidRPr="00AD29CE" w:rsidRDefault="00C02F6E" w:rsidP="00C02F6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53C0EFA" w14:textId="77777777" w:rsidR="00C02F6E" w:rsidRPr="00AD29CE" w:rsidRDefault="00C02F6E" w:rsidP="00C02F6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C17903F" w14:textId="77777777" w:rsidR="00C02F6E" w:rsidRPr="00580D8D" w:rsidRDefault="00C02F6E" w:rsidP="00C02F6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1"/>
        <w:t>23</w:t>
      </w:r>
    </w:p>
    <w:p w14:paraId="3821DE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65539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E9310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FAFF1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A2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3EE9B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9A190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2C011A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728F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0984B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B364596" w14:textId="77777777" w:rsidR="00F217A2" w:rsidRDefault="00F217A2">
      <w:pPr>
        <w:rPr>
          <w:rFonts w:ascii="GHEA Grapalat" w:hAnsi="GHEA Grapalat"/>
        </w:rPr>
      </w:pPr>
      <w:r>
        <w:rPr>
          <w:rFonts w:ascii="GHEA Grapalat" w:hAnsi="GHEA Grapalat"/>
        </w:rPr>
        <w:t>-----------------------------------</w:t>
      </w:r>
    </w:p>
    <w:p w14:paraId="6C188027" w14:textId="77777777" w:rsidR="00F217A2" w:rsidRDefault="00F217A2">
      <w:pPr>
        <w:rPr>
          <w:rFonts w:ascii="GHEA Grapalat" w:hAnsi="GHEA Grapalat"/>
        </w:rPr>
      </w:pPr>
    </w:p>
    <w:p w14:paraId="02F95155" w14:textId="77777777" w:rsidR="00A61A41" w:rsidRPr="00A915F5" w:rsidRDefault="00F217A2" w:rsidP="00A61A41">
      <w:pPr>
        <w:rPr>
          <w:rStyle w:val="ezkurwreuab5ozgtqnkl"/>
          <w:i/>
          <w:sz w:val="20"/>
          <w:szCs w:val="20"/>
        </w:rPr>
      </w:pPr>
      <w:r w:rsidRPr="00F217A2">
        <w:rPr>
          <w:rFonts w:ascii="GHEA Grapalat" w:hAnsi="GHEA Grapalat"/>
          <w:vertAlign w:val="superscript"/>
        </w:rPr>
        <w:lastRenderedPageBreak/>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1B1D26B" w14:textId="77777777" w:rsidR="00A61A41" w:rsidRPr="00A915F5" w:rsidRDefault="00A61A41" w:rsidP="00A61A41">
      <w:pPr>
        <w:rPr>
          <w:rStyle w:val="ezkurwreuab5ozgtqnkl"/>
          <w:i/>
          <w:sz w:val="20"/>
          <w:szCs w:val="20"/>
        </w:rPr>
      </w:pPr>
    </w:p>
    <w:p w14:paraId="1B836113" w14:textId="09A2AB7E" w:rsidR="003B2F27" w:rsidRPr="00AD29CE" w:rsidRDefault="003B2F27" w:rsidP="00114349">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Pr>
          <w:rStyle w:val="FootnoteReference"/>
          <w:rFonts w:ascii="GHEA Grapalat" w:hAnsi="GHEA Grapalat"/>
        </w:rPr>
        <w:t xml:space="preserve"> 26</w:t>
      </w:r>
    </w:p>
    <w:p w14:paraId="36A0BC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9E28BA5" w14:textId="77777777" w:rsidTr="005B7138">
        <w:trPr>
          <w:jc w:val="center"/>
        </w:trPr>
        <w:tc>
          <w:tcPr>
            <w:tcW w:w="4536" w:type="dxa"/>
          </w:tcPr>
          <w:p w14:paraId="4F5F45D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508086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036239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DB474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94A180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A87B49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287AD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58FD4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0EA985" w14:textId="77777777" w:rsidTr="005B7138">
        <w:trPr>
          <w:jc w:val="center"/>
        </w:trPr>
        <w:tc>
          <w:tcPr>
            <w:tcW w:w="4536" w:type="dxa"/>
          </w:tcPr>
          <w:p w14:paraId="4313F90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04480D0" w14:textId="77777777" w:rsidR="00C51467" w:rsidRPr="00C51467" w:rsidRDefault="00C51467" w:rsidP="005B7138">
            <w:pPr>
              <w:widowControl w:val="0"/>
              <w:spacing w:after="160" w:line="360" w:lineRule="auto"/>
              <w:jc w:val="center"/>
              <w:rPr>
                <w:rFonts w:ascii="GHEA Grapalat" w:hAnsi="GHEA Grapalat"/>
                <w:b/>
                <w:sz w:val="22"/>
              </w:rPr>
            </w:pPr>
          </w:p>
        </w:tc>
      </w:tr>
    </w:tbl>
    <w:p w14:paraId="408A13D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2794E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588BA3C"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21F1E9A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9CCC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643CF3" w14:textId="77777777" w:rsidR="003B2F27" w:rsidRDefault="003B2F27" w:rsidP="003B2F27">
      <w:pPr>
        <w:rPr>
          <w:rFonts w:ascii="GHEA Grapalat" w:hAnsi="GHEA Grapalat"/>
        </w:rPr>
      </w:pPr>
      <w:r>
        <w:rPr>
          <w:rFonts w:ascii="GHEA Grapalat" w:hAnsi="GHEA Grapalat"/>
        </w:rPr>
        <w:br w:type="page"/>
      </w:r>
    </w:p>
    <w:p w14:paraId="16227089" w14:textId="77777777" w:rsidR="00816CCE" w:rsidRDefault="00816CCE" w:rsidP="003B2F27">
      <w:pPr>
        <w:widowControl w:val="0"/>
        <w:spacing w:after="160" w:line="360" w:lineRule="auto"/>
        <w:jc w:val="right"/>
        <w:rPr>
          <w:rFonts w:ascii="GHEA Grapalat" w:hAnsi="GHEA Grapalat"/>
          <w:i/>
        </w:rPr>
        <w:sectPr w:rsidR="00816C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A82E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B4B82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21442B" w14:textId="4B0E928A" w:rsidR="003B2F27" w:rsidRPr="001512F2"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B40F4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289"/>
        <w:gridCol w:w="5585"/>
        <w:gridCol w:w="615"/>
        <w:gridCol w:w="570"/>
        <w:gridCol w:w="562"/>
        <w:gridCol w:w="1193"/>
        <w:gridCol w:w="3137"/>
      </w:tblGrid>
      <w:tr w:rsidR="003B2F27" w:rsidRPr="00E40AC8" w14:paraId="72B8EBF0" w14:textId="77777777" w:rsidTr="000E71DD">
        <w:trPr>
          <w:trHeight w:val="422"/>
          <w:jc w:val="center"/>
        </w:trPr>
        <w:tc>
          <w:tcPr>
            <w:tcW w:w="15183" w:type="dxa"/>
            <w:gridSpan w:val="8"/>
          </w:tcPr>
          <w:p w14:paraId="75FFD5C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Услуги</w:t>
            </w:r>
          </w:p>
        </w:tc>
      </w:tr>
      <w:tr w:rsidR="00F770F6" w:rsidRPr="00E40AC8" w14:paraId="38A5CE86" w14:textId="77777777" w:rsidTr="000E71DD">
        <w:trPr>
          <w:trHeight w:val="247"/>
          <w:jc w:val="center"/>
        </w:trPr>
        <w:tc>
          <w:tcPr>
            <w:tcW w:w="1232" w:type="dxa"/>
            <w:vMerge w:val="restart"/>
            <w:textDirection w:val="btLr"/>
            <w:vAlign w:val="center"/>
          </w:tcPr>
          <w:p w14:paraId="3B403C51"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номер предусмотренного приглашением лота</w:t>
            </w:r>
          </w:p>
        </w:tc>
        <w:tc>
          <w:tcPr>
            <w:tcW w:w="2289" w:type="dxa"/>
            <w:vMerge w:val="restart"/>
            <w:vAlign w:val="center"/>
          </w:tcPr>
          <w:p w14:paraId="2A56B91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промежуточный код, предусмотренный планом закупок по классификации ЕЗК (CPV)</w:t>
            </w:r>
          </w:p>
        </w:tc>
        <w:tc>
          <w:tcPr>
            <w:tcW w:w="5585" w:type="dxa"/>
            <w:vMerge w:val="restart"/>
            <w:vAlign w:val="center"/>
          </w:tcPr>
          <w:p w14:paraId="5C07234F"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техническая характеристика</w:t>
            </w:r>
          </w:p>
        </w:tc>
        <w:tc>
          <w:tcPr>
            <w:tcW w:w="615" w:type="dxa"/>
            <w:vMerge w:val="restart"/>
            <w:textDirection w:val="btLr"/>
            <w:vAlign w:val="center"/>
          </w:tcPr>
          <w:p w14:paraId="18E26EE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единица измерения</w:t>
            </w:r>
          </w:p>
        </w:tc>
        <w:tc>
          <w:tcPr>
            <w:tcW w:w="570" w:type="dxa"/>
            <w:vMerge w:val="restart"/>
            <w:textDirection w:val="btLr"/>
            <w:vAlign w:val="center"/>
          </w:tcPr>
          <w:p w14:paraId="41C49E2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общая цена/драмов РА</w:t>
            </w:r>
          </w:p>
        </w:tc>
        <w:tc>
          <w:tcPr>
            <w:tcW w:w="562" w:type="dxa"/>
            <w:vMerge w:val="restart"/>
            <w:textDirection w:val="btLr"/>
            <w:vAlign w:val="center"/>
          </w:tcPr>
          <w:p w14:paraId="2EF34383"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общий объем</w:t>
            </w:r>
          </w:p>
        </w:tc>
        <w:tc>
          <w:tcPr>
            <w:tcW w:w="4330" w:type="dxa"/>
            <w:gridSpan w:val="2"/>
            <w:vAlign w:val="center"/>
          </w:tcPr>
          <w:p w14:paraId="4571C52B"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предоставления</w:t>
            </w:r>
          </w:p>
        </w:tc>
      </w:tr>
      <w:tr w:rsidR="00F770F6" w:rsidRPr="00E40AC8" w14:paraId="6CACFFAD" w14:textId="77777777" w:rsidTr="000E71DD">
        <w:trPr>
          <w:trHeight w:val="1189"/>
          <w:jc w:val="center"/>
        </w:trPr>
        <w:tc>
          <w:tcPr>
            <w:tcW w:w="1232" w:type="dxa"/>
            <w:vMerge/>
            <w:vAlign w:val="center"/>
          </w:tcPr>
          <w:p w14:paraId="4BF0C498" w14:textId="77777777" w:rsidR="003B2F27" w:rsidRPr="00816CCE" w:rsidRDefault="003B2F27" w:rsidP="005B7138">
            <w:pPr>
              <w:widowControl w:val="0"/>
              <w:spacing w:after="120"/>
              <w:jc w:val="center"/>
              <w:rPr>
                <w:rFonts w:ascii="GHEA Grapalat" w:hAnsi="GHEA Grapalat"/>
                <w:sz w:val="16"/>
                <w:szCs w:val="16"/>
              </w:rPr>
            </w:pPr>
          </w:p>
        </w:tc>
        <w:tc>
          <w:tcPr>
            <w:tcW w:w="2289" w:type="dxa"/>
            <w:vMerge/>
            <w:vAlign w:val="center"/>
          </w:tcPr>
          <w:p w14:paraId="6EB2D3DB" w14:textId="77777777" w:rsidR="003B2F27" w:rsidRPr="00816CCE" w:rsidRDefault="003B2F27" w:rsidP="005B7138">
            <w:pPr>
              <w:widowControl w:val="0"/>
              <w:spacing w:after="120"/>
              <w:jc w:val="center"/>
              <w:rPr>
                <w:rFonts w:ascii="GHEA Grapalat" w:hAnsi="GHEA Grapalat"/>
                <w:sz w:val="16"/>
                <w:szCs w:val="16"/>
              </w:rPr>
            </w:pPr>
          </w:p>
        </w:tc>
        <w:tc>
          <w:tcPr>
            <w:tcW w:w="5585" w:type="dxa"/>
            <w:vMerge/>
            <w:vAlign w:val="center"/>
          </w:tcPr>
          <w:p w14:paraId="5D767430" w14:textId="77777777" w:rsidR="003B2F27" w:rsidRPr="00816CCE" w:rsidRDefault="003B2F27" w:rsidP="005B7138">
            <w:pPr>
              <w:widowControl w:val="0"/>
              <w:spacing w:after="120"/>
              <w:jc w:val="center"/>
              <w:rPr>
                <w:rFonts w:ascii="GHEA Grapalat" w:hAnsi="GHEA Grapalat"/>
                <w:sz w:val="16"/>
                <w:szCs w:val="16"/>
              </w:rPr>
            </w:pPr>
          </w:p>
        </w:tc>
        <w:tc>
          <w:tcPr>
            <w:tcW w:w="615" w:type="dxa"/>
            <w:vMerge/>
            <w:vAlign w:val="center"/>
          </w:tcPr>
          <w:p w14:paraId="24544A8D" w14:textId="77777777" w:rsidR="003B2F27" w:rsidRPr="00816CCE" w:rsidRDefault="003B2F27" w:rsidP="005B7138">
            <w:pPr>
              <w:widowControl w:val="0"/>
              <w:spacing w:after="120"/>
              <w:jc w:val="center"/>
              <w:rPr>
                <w:rFonts w:ascii="GHEA Grapalat" w:hAnsi="GHEA Grapalat"/>
                <w:sz w:val="16"/>
                <w:szCs w:val="16"/>
              </w:rPr>
            </w:pPr>
          </w:p>
        </w:tc>
        <w:tc>
          <w:tcPr>
            <w:tcW w:w="570" w:type="dxa"/>
            <w:vMerge/>
            <w:vAlign w:val="center"/>
          </w:tcPr>
          <w:p w14:paraId="50BCD964" w14:textId="77777777" w:rsidR="003B2F27" w:rsidRPr="00816CCE" w:rsidRDefault="003B2F27" w:rsidP="005B7138">
            <w:pPr>
              <w:widowControl w:val="0"/>
              <w:spacing w:after="120"/>
              <w:jc w:val="center"/>
              <w:rPr>
                <w:rFonts w:ascii="GHEA Grapalat" w:hAnsi="GHEA Grapalat"/>
                <w:sz w:val="16"/>
                <w:szCs w:val="16"/>
              </w:rPr>
            </w:pPr>
          </w:p>
        </w:tc>
        <w:tc>
          <w:tcPr>
            <w:tcW w:w="562" w:type="dxa"/>
            <w:vMerge/>
            <w:vAlign w:val="center"/>
          </w:tcPr>
          <w:p w14:paraId="77ECA6D1" w14:textId="77777777" w:rsidR="003B2F27" w:rsidRPr="00816CCE" w:rsidRDefault="003B2F27" w:rsidP="005B7138">
            <w:pPr>
              <w:widowControl w:val="0"/>
              <w:spacing w:after="120"/>
              <w:jc w:val="center"/>
              <w:rPr>
                <w:rFonts w:ascii="GHEA Grapalat" w:hAnsi="GHEA Grapalat"/>
                <w:sz w:val="16"/>
                <w:szCs w:val="16"/>
              </w:rPr>
            </w:pPr>
          </w:p>
        </w:tc>
        <w:tc>
          <w:tcPr>
            <w:tcW w:w="1193" w:type="dxa"/>
            <w:vAlign w:val="center"/>
          </w:tcPr>
          <w:p w14:paraId="4CC8A9CB"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адрес</w:t>
            </w:r>
          </w:p>
        </w:tc>
        <w:tc>
          <w:tcPr>
            <w:tcW w:w="3137" w:type="dxa"/>
            <w:vAlign w:val="center"/>
          </w:tcPr>
          <w:p w14:paraId="4926B2FA" w14:textId="77777777" w:rsidR="003B2F27" w:rsidRPr="00816CCE" w:rsidRDefault="003B2F27" w:rsidP="005B7138">
            <w:pPr>
              <w:widowControl w:val="0"/>
              <w:spacing w:after="120"/>
              <w:jc w:val="center"/>
              <w:rPr>
                <w:rFonts w:ascii="GHEA Grapalat" w:hAnsi="GHEA Grapalat"/>
                <w:sz w:val="16"/>
                <w:szCs w:val="16"/>
                <w:lang w:val="en-US"/>
              </w:rPr>
            </w:pPr>
            <w:r w:rsidRPr="00816CCE">
              <w:rPr>
                <w:rFonts w:ascii="GHEA Grapalat" w:hAnsi="GHEA Grapalat"/>
                <w:sz w:val="16"/>
                <w:szCs w:val="16"/>
              </w:rPr>
              <w:t>срок</w:t>
            </w:r>
            <w:r w:rsidRPr="00816CCE">
              <w:rPr>
                <w:rStyle w:val="FootnoteReference"/>
                <w:rFonts w:ascii="GHEA Grapalat" w:hAnsi="GHEA Grapalat"/>
                <w:sz w:val="16"/>
                <w:szCs w:val="16"/>
              </w:rPr>
              <w:footnoteReference w:customMarkFollows="1" w:id="23"/>
              <w:t>**</w:t>
            </w:r>
          </w:p>
        </w:tc>
      </w:tr>
      <w:tr w:rsidR="001512F2" w:rsidRPr="00E40AC8" w14:paraId="0CA5F937" w14:textId="77777777" w:rsidTr="000E71DD">
        <w:trPr>
          <w:trHeight w:val="277"/>
          <w:jc w:val="center"/>
        </w:trPr>
        <w:tc>
          <w:tcPr>
            <w:tcW w:w="1232" w:type="dxa"/>
            <w:vAlign w:val="center"/>
          </w:tcPr>
          <w:p w14:paraId="43D98E67" w14:textId="68A309C6" w:rsidR="001512F2" w:rsidRPr="00816CCE" w:rsidRDefault="001512F2" w:rsidP="001512F2">
            <w:pPr>
              <w:widowControl w:val="0"/>
              <w:spacing w:after="120"/>
              <w:jc w:val="center"/>
              <w:rPr>
                <w:rFonts w:ascii="GHEA Grapalat" w:hAnsi="GHEA Grapalat"/>
                <w:sz w:val="16"/>
                <w:szCs w:val="16"/>
              </w:rPr>
            </w:pPr>
            <w:r w:rsidRPr="007019B6">
              <w:rPr>
                <w:rFonts w:ascii="GHEA Grapalat" w:hAnsi="GHEA Grapalat" w:cs="Calibri"/>
                <w:b/>
                <w:color w:val="000000"/>
                <w:sz w:val="18"/>
                <w:szCs w:val="18"/>
              </w:rPr>
              <w:t>1</w:t>
            </w:r>
          </w:p>
        </w:tc>
        <w:tc>
          <w:tcPr>
            <w:tcW w:w="2289" w:type="dxa"/>
            <w:vAlign w:val="center"/>
          </w:tcPr>
          <w:p w14:paraId="0C38D751" w14:textId="069FD221" w:rsidR="001512F2" w:rsidRPr="00816CCE" w:rsidRDefault="001512F2" w:rsidP="001512F2">
            <w:pPr>
              <w:widowControl w:val="0"/>
              <w:spacing w:after="120"/>
              <w:jc w:val="center"/>
              <w:rPr>
                <w:rFonts w:ascii="GHEA Grapalat" w:hAnsi="GHEA Grapalat"/>
                <w:sz w:val="16"/>
                <w:szCs w:val="16"/>
              </w:rPr>
            </w:pPr>
            <w:r w:rsidRPr="007019B6">
              <w:rPr>
                <w:rFonts w:ascii="GHEA Grapalat" w:hAnsi="GHEA Grapalat"/>
                <w:sz w:val="18"/>
                <w:szCs w:val="18"/>
                <w:lang w:val="hy-AM"/>
              </w:rPr>
              <w:t>50711100</w:t>
            </w:r>
          </w:p>
        </w:tc>
        <w:tc>
          <w:tcPr>
            <w:tcW w:w="5585" w:type="dxa"/>
          </w:tcPr>
          <w:p w14:paraId="34B52028" w14:textId="77777777" w:rsidR="001512F2" w:rsidRDefault="001512F2" w:rsidP="001512F2">
            <w:pPr>
              <w:widowControl w:val="0"/>
              <w:spacing w:after="120"/>
              <w:rPr>
                <w:rFonts w:ascii="GHEA Grapalat" w:hAnsi="GHEA Grapalat"/>
                <w:sz w:val="16"/>
                <w:szCs w:val="16"/>
              </w:rPr>
            </w:pPr>
            <w:r w:rsidRPr="001512F2">
              <w:rPr>
                <w:rFonts w:ascii="GHEA Grapalat" w:hAnsi="GHEA Grapalat"/>
                <w:b/>
                <w:bCs/>
                <w:sz w:val="16"/>
                <w:szCs w:val="16"/>
              </w:rPr>
              <w:t>Организация, оказывающая услуги</w:t>
            </w:r>
            <w:r w:rsidRPr="001512F2">
              <w:rPr>
                <w:rFonts w:ascii="GHEA Grapalat" w:hAnsi="GHEA Grapalat"/>
                <w:sz w:val="16"/>
                <w:szCs w:val="16"/>
              </w:rPr>
              <w:t xml:space="preserve">, должна выполнять работы по ремонту и техническому обслуживанию </w:t>
            </w:r>
            <w:r w:rsidRPr="001512F2">
              <w:rPr>
                <w:rFonts w:ascii="GHEA Grapalat" w:hAnsi="GHEA Grapalat"/>
                <w:b/>
                <w:bCs/>
                <w:sz w:val="16"/>
                <w:szCs w:val="16"/>
              </w:rPr>
              <w:t>за счет собственных средств (технических ресурсов)</w:t>
            </w:r>
            <w:r w:rsidRPr="001512F2">
              <w:rPr>
                <w:rFonts w:ascii="GHEA Grapalat" w:hAnsi="GHEA Grapalat"/>
                <w:sz w:val="16"/>
                <w:szCs w:val="16"/>
              </w:rPr>
              <w:t xml:space="preserve"> в срок не позднее </w:t>
            </w:r>
            <w:r w:rsidRPr="001512F2">
              <w:rPr>
                <w:rFonts w:ascii="GHEA Grapalat" w:hAnsi="GHEA Grapalat"/>
                <w:b/>
                <w:bCs/>
                <w:sz w:val="16"/>
                <w:szCs w:val="16"/>
              </w:rPr>
              <w:t>трех рабочих дней</w:t>
            </w:r>
            <w:r w:rsidRPr="001512F2">
              <w:rPr>
                <w:rFonts w:ascii="GHEA Grapalat" w:hAnsi="GHEA Grapalat"/>
                <w:sz w:val="16"/>
                <w:szCs w:val="16"/>
              </w:rPr>
              <w:t xml:space="preserve"> после получения заказа.</w:t>
            </w:r>
            <w:r w:rsidRPr="001512F2">
              <w:rPr>
                <w:rFonts w:ascii="GHEA Grapalat" w:hAnsi="GHEA Grapalat"/>
                <w:sz w:val="16"/>
                <w:szCs w:val="16"/>
              </w:rPr>
              <w:br/>
              <w:t xml:space="preserve">После диагностики оборудования </w:t>
            </w:r>
            <w:r w:rsidRPr="001512F2">
              <w:rPr>
                <w:rFonts w:ascii="GHEA Grapalat" w:hAnsi="GHEA Grapalat"/>
                <w:b/>
                <w:bCs/>
                <w:sz w:val="16"/>
                <w:szCs w:val="16"/>
              </w:rPr>
              <w:t>замена необходимых деталей должна быть согласована с Заказчиком</w:t>
            </w:r>
            <w:r w:rsidRPr="001512F2">
              <w:rPr>
                <w:rFonts w:ascii="GHEA Grapalat" w:hAnsi="GHEA Grapalat"/>
                <w:sz w:val="16"/>
                <w:szCs w:val="16"/>
              </w:rPr>
              <w:t>.</w:t>
            </w:r>
            <w:r w:rsidRPr="001512F2">
              <w:rPr>
                <w:rFonts w:ascii="GHEA Grapalat" w:hAnsi="GHEA Grapalat"/>
                <w:sz w:val="16"/>
                <w:szCs w:val="16"/>
              </w:rPr>
              <w:br/>
              <w:t xml:space="preserve">Пункты договора, предусматривающие замену, </w:t>
            </w:r>
            <w:r w:rsidRPr="001512F2">
              <w:rPr>
                <w:rFonts w:ascii="GHEA Grapalat" w:hAnsi="GHEA Grapalat"/>
                <w:b/>
                <w:bCs/>
                <w:sz w:val="16"/>
                <w:szCs w:val="16"/>
              </w:rPr>
              <w:t>включают также стоимость деталей</w:t>
            </w:r>
            <w:r w:rsidRPr="001512F2">
              <w:rPr>
                <w:rFonts w:ascii="GHEA Grapalat" w:hAnsi="GHEA Grapalat"/>
                <w:sz w:val="16"/>
                <w:szCs w:val="16"/>
              </w:rPr>
              <w:t>.</w:t>
            </w:r>
            <w:r w:rsidRPr="001512F2">
              <w:rPr>
                <w:rFonts w:ascii="GHEA Grapalat" w:hAnsi="GHEA Grapalat"/>
                <w:sz w:val="16"/>
                <w:szCs w:val="16"/>
              </w:rPr>
              <w:br/>
              <w:t xml:space="preserve">Все заменяемые детали </w:t>
            </w:r>
            <w:r w:rsidRPr="001512F2">
              <w:rPr>
                <w:rFonts w:ascii="GHEA Grapalat" w:hAnsi="GHEA Grapalat"/>
                <w:b/>
                <w:bCs/>
                <w:sz w:val="16"/>
                <w:szCs w:val="16"/>
              </w:rPr>
              <w:t>должны быть новыми и не бывшими в употреблении</w:t>
            </w:r>
            <w:r w:rsidRPr="001512F2">
              <w:rPr>
                <w:rFonts w:ascii="GHEA Grapalat" w:hAnsi="GHEA Grapalat"/>
                <w:sz w:val="16"/>
                <w:szCs w:val="16"/>
              </w:rPr>
              <w:t>.</w:t>
            </w:r>
            <w:r w:rsidRPr="001512F2">
              <w:rPr>
                <w:rFonts w:ascii="GHEA Grapalat" w:hAnsi="GHEA Grapalat"/>
                <w:sz w:val="16"/>
                <w:szCs w:val="16"/>
              </w:rPr>
              <w:br/>
            </w:r>
            <w:r w:rsidRPr="001512F2">
              <w:rPr>
                <w:rFonts w:ascii="GHEA Grapalat" w:hAnsi="GHEA Grapalat"/>
                <w:b/>
                <w:bCs/>
                <w:sz w:val="16"/>
                <w:szCs w:val="16"/>
              </w:rPr>
              <w:t>Перечень работ по ремонту и техническому обслуживанию</w:t>
            </w:r>
            <w:r w:rsidRPr="001512F2">
              <w:rPr>
                <w:rFonts w:ascii="GHEA Grapalat" w:hAnsi="GHEA Grapalat"/>
                <w:sz w:val="16"/>
                <w:szCs w:val="16"/>
              </w:rPr>
              <w:t xml:space="preserve"> представлен в </w:t>
            </w:r>
            <w:r w:rsidRPr="001512F2">
              <w:rPr>
                <w:rFonts w:ascii="GHEA Grapalat" w:hAnsi="GHEA Grapalat"/>
                <w:b/>
                <w:bCs/>
                <w:sz w:val="16"/>
                <w:szCs w:val="16"/>
              </w:rPr>
              <w:t>Приложении 1.1</w:t>
            </w:r>
            <w:r w:rsidRPr="001512F2">
              <w:rPr>
                <w:rFonts w:ascii="GHEA Grapalat" w:hAnsi="GHEA Grapalat"/>
                <w:sz w:val="16"/>
                <w:szCs w:val="16"/>
              </w:rPr>
              <w:t>.</w:t>
            </w:r>
            <w:r w:rsidRPr="001512F2">
              <w:rPr>
                <w:rFonts w:ascii="GHEA Grapalat" w:hAnsi="GHEA Grapalat"/>
                <w:sz w:val="16"/>
                <w:szCs w:val="16"/>
              </w:rPr>
              <w:br/>
              <w:t xml:space="preserve">При необходимости </w:t>
            </w:r>
            <w:r w:rsidRPr="001512F2">
              <w:rPr>
                <w:rFonts w:ascii="GHEA Grapalat" w:hAnsi="GHEA Grapalat"/>
                <w:b/>
                <w:bCs/>
                <w:sz w:val="16"/>
                <w:szCs w:val="16"/>
              </w:rPr>
              <w:t>наличие автоподъемника обеспечивает Исполнитель</w:t>
            </w:r>
            <w:r w:rsidRPr="001512F2">
              <w:rPr>
                <w:rFonts w:ascii="GHEA Grapalat" w:hAnsi="GHEA Grapalat"/>
                <w:sz w:val="16"/>
                <w:szCs w:val="16"/>
              </w:rPr>
              <w:t>.</w:t>
            </w:r>
            <w:r w:rsidRPr="001512F2">
              <w:rPr>
                <w:rFonts w:ascii="GHEA Grapalat" w:hAnsi="GHEA Grapalat"/>
                <w:sz w:val="16"/>
                <w:szCs w:val="16"/>
              </w:rPr>
              <w:br/>
            </w:r>
            <w:r w:rsidRPr="001512F2">
              <w:rPr>
                <w:rFonts w:ascii="GHEA Grapalat" w:hAnsi="GHEA Grapalat"/>
                <w:sz w:val="16"/>
                <w:szCs w:val="16"/>
              </w:rPr>
              <w:lastRenderedPageBreak/>
              <w:t xml:space="preserve">Необходимо представить </w:t>
            </w:r>
            <w:r w:rsidRPr="001512F2">
              <w:rPr>
                <w:rFonts w:ascii="GHEA Grapalat" w:hAnsi="GHEA Grapalat"/>
                <w:b/>
                <w:bCs/>
                <w:sz w:val="16"/>
                <w:szCs w:val="16"/>
              </w:rPr>
              <w:t>стоимость единицы каждой услуги</w:t>
            </w:r>
            <w:r w:rsidRPr="001512F2">
              <w:rPr>
                <w:rFonts w:ascii="GHEA Grapalat" w:hAnsi="GHEA Grapalat"/>
                <w:sz w:val="16"/>
                <w:szCs w:val="16"/>
              </w:rPr>
              <w:t>, указанной в перечне.</w:t>
            </w:r>
          </w:p>
          <w:p w14:paraId="7BA9065B" w14:textId="32587245" w:rsidR="001512F2" w:rsidRPr="00816CCE" w:rsidRDefault="001512F2" w:rsidP="001512F2">
            <w:pPr>
              <w:widowControl w:val="0"/>
              <w:spacing w:after="120"/>
              <w:rPr>
                <w:rFonts w:ascii="GHEA Grapalat" w:hAnsi="GHEA Grapalat"/>
                <w:sz w:val="16"/>
                <w:szCs w:val="16"/>
              </w:rPr>
            </w:pPr>
          </w:p>
        </w:tc>
        <w:tc>
          <w:tcPr>
            <w:tcW w:w="615" w:type="dxa"/>
          </w:tcPr>
          <w:p w14:paraId="1E65B949" w14:textId="561BC463" w:rsidR="001512F2" w:rsidRPr="00816CCE" w:rsidRDefault="001512F2" w:rsidP="001512F2">
            <w:pPr>
              <w:widowControl w:val="0"/>
              <w:spacing w:after="120"/>
              <w:jc w:val="center"/>
              <w:rPr>
                <w:rFonts w:ascii="GHEA Grapalat" w:hAnsi="GHEA Grapalat"/>
                <w:sz w:val="16"/>
                <w:szCs w:val="16"/>
              </w:rPr>
            </w:pPr>
            <w:r w:rsidRPr="00816CCE">
              <w:rPr>
                <w:rFonts w:ascii="GHEA Grapalat" w:hAnsi="GHEA Grapalat"/>
                <w:sz w:val="16"/>
                <w:szCs w:val="16"/>
              </w:rPr>
              <w:lastRenderedPageBreak/>
              <w:t>драм</w:t>
            </w:r>
          </w:p>
        </w:tc>
        <w:tc>
          <w:tcPr>
            <w:tcW w:w="570" w:type="dxa"/>
          </w:tcPr>
          <w:p w14:paraId="3F81F279" w14:textId="77777777" w:rsidR="001512F2" w:rsidRPr="00816CCE" w:rsidRDefault="001512F2" w:rsidP="001512F2">
            <w:pPr>
              <w:widowControl w:val="0"/>
              <w:spacing w:after="120"/>
              <w:jc w:val="center"/>
              <w:rPr>
                <w:rFonts w:ascii="GHEA Grapalat" w:hAnsi="GHEA Grapalat"/>
                <w:sz w:val="16"/>
                <w:szCs w:val="16"/>
              </w:rPr>
            </w:pPr>
          </w:p>
        </w:tc>
        <w:tc>
          <w:tcPr>
            <w:tcW w:w="562" w:type="dxa"/>
          </w:tcPr>
          <w:p w14:paraId="773FD456" w14:textId="77777777" w:rsidR="001512F2" w:rsidRPr="00816CCE" w:rsidRDefault="001512F2" w:rsidP="001512F2">
            <w:pPr>
              <w:widowControl w:val="0"/>
              <w:spacing w:after="120"/>
              <w:jc w:val="center"/>
              <w:rPr>
                <w:rFonts w:ascii="GHEA Grapalat" w:hAnsi="GHEA Grapalat"/>
                <w:sz w:val="16"/>
                <w:szCs w:val="16"/>
              </w:rPr>
            </w:pPr>
          </w:p>
        </w:tc>
        <w:tc>
          <w:tcPr>
            <w:tcW w:w="1193" w:type="dxa"/>
          </w:tcPr>
          <w:p w14:paraId="66C1D2E9" w14:textId="323425E4" w:rsidR="001512F2" w:rsidRPr="00816CCE" w:rsidRDefault="001512F2" w:rsidP="001512F2">
            <w:pPr>
              <w:widowControl w:val="0"/>
              <w:spacing w:after="120"/>
              <w:jc w:val="center"/>
              <w:rPr>
                <w:rFonts w:ascii="GHEA Grapalat" w:hAnsi="GHEA Grapalat"/>
                <w:sz w:val="16"/>
                <w:szCs w:val="16"/>
              </w:rPr>
            </w:pPr>
            <w:r w:rsidRPr="001512F2">
              <w:rPr>
                <w:rFonts w:ascii="GHEA Grapalat" w:hAnsi="GHEA Grapalat"/>
                <w:sz w:val="16"/>
                <w:szCs w:val="16"/>
              </w:rPr>
              <w:t>г. Ереван, ул. Теряна, 105;</w:t>
            </w:r>
            <w:r w:rsidRPr="001512F2">
              <w:rPr>
                <w:rFonts w:ascii="GHEA Grapalat" w:hAnsi="GHEA Grapalat"/>
                <w:sz w:val="16"/>
                <w:szCs w:val="16"/>
              </w:rPr>
              <w:br/>
              <w:t xml:space="preserve">ул. </w:t>
            </w:r>
            <w:proofErr w:type="spellStart"/>
            <w:r w:rsidRPr="001512F2">
              <w:rPr>
                <w:rFonts w:ascii="GHEA Grapalat" w:hAnsi="GHEA Grapalat"/>
                <w:sz w:val="16"/>
                <w:szCs w:val="16"/>
                <w:lang w:val="en-US"/>
              </w:rPr>
              <w:t>Корюна</w:t>
            </w:r>
            <w:proofErr w:type="spellEnd"/>
            <w:r w:rsidRPr="001512F2">
              <w:rPr>
                <w:rFonts w:ascii="GHEA Grapalat" w:hAnsi="GHEA Grapalat"/>
                <w:sz w:val="16"/>
                <w:szCs w:val="16"/>
                <w:lang w:val="en-US"/>
              </w:rPr>
              <w:t>, 16;</w:t>
            </w:r>
            <w:r w:rsidRPr="001512F2">
              <w:rPr>
                <w:rFonts w:ascii="GHEA Grapalat" w:hAnsi="GHEA Grapalat"/>
                <w:sz w:val="16"/>
                <w:szCs w:val="16"/>
                <w:lang w:val="en-US"/>
              </w:rPr>
              <w:br/>
            </w:r>
            <w:proofErr w:type="spellStart"/>
            <w:r w:rsidRPr="001512F2">
              <w:rPr>
                <w:rFonts w:ascii="GHEA Grapalat" w:hAnsi="GHEA Grapalat"/>
                <w:sz w:val="16"/>
                <w:szCs w:val="16"/>
                <w:lang w:val="en-US"/>
              </w:rPr>
              <w:t>ул</w:t>
            </w:r>
            <w:proofErr w:type="spellEnd"/>
            <w:r w:rsidRPr="001512F2">
              <w:rPr>
                <w:rFonts w:ascii="GHEA Grapalat" w:hAnsi="GHEA Grapalat"/>
                <w:sz w:val="16"/>
                <w:szCs w:val="16"/>
                <w:lang w:val="en-US"/>
              </w:rPr>
              <w:t xml:space="preserve">. </w:t>
            </w:r>
            <w:proofErr w:type="spellStart"/>
            <w:r w:rsidRPr="001512F2">
              <w:rPr>
                <w:rFonts w:ascii="GHEA Grapalat" w:hAnsi="GHEA Grapalat"/>
                <w:sz w:val="16"/>
                <w:szCs w:val="16"/>
                <w:lang w:val="en-US"/>
              </w:rPr>
              <w:t>Врацкан</w:t>
            </w:r>
            <w:proofErr w:type="spellEnd"/>
            <w:r w:rsidRPr="001512F2">
              <w:rPr>
                <w:rFonts w:ascii="GHEA Grapalat" w:hAnsi="GHEA Grapalat"/>
                <w:sz w:val="16"/>
                <w:szCs w:val="16"/>
                <w:lang w:val="en-US"/>
              </w:rPr>
              <w:t>, 22.</w:t>
            </w:r>
          </w:p>
        </w:tc>
        <w:tc>
          <w:tcPr>
            <w:tcW w:w="3137" w:type="dxa"/>
          </w:tcPr>
          <w:p w14:paraId="5914167D" w14:textId="77777777" w:rsidR="001512F2" w:rsidRPr="001512F2" w:rsidRDefault="001512F2" w:rsidP="001512F2">
            <w:pPr>
              <w:widowControl w:val="0"/>
              <w:spacing w:after="120"/>
              <w:jc w:val="center"/>
              <w:rPr>
                <w:rFonts w:ascii="GHEA Grapalat" w:hAnsi="GHEA Grapalat"/>
                <w:sz w:val="16"/>
                <w:szCs w:val="16"/>
              </w:rPr>
            </w:pPr>
            <w:r w:rsidRPr="001512F2">
              <w:rPr>
                <w:rFonts w:ascii="GHEA Grapalat" w:hAnsi="GHEA Grapalat"/>
                <w:b/>
                <w:bCs/>
                <w:sz w:val="16"/>
                <w:szCs w:val="16"/>
              </w:rPr>
              <w:t>Договор действует со дня вступления в силу сроком на два года.</w:t>
            </w:r>
          </w:p>
          <w:p w14:paraId="72AFA539" w14:textId="77777777" w:rsidR="001512F2" w:rsidRPr="001512F2" w:rsidRDefault="001512F2" w:rsidP="001512F2">
            <w:pPr>
              <w:widowControl w:val="0"/>
              <w:spacing w:after="120"/>
              <w:jc w:val="center"/>
              <w:rPr>
                <w:rFonts w:ascii="GHEA Grapalat" w:hAnsi="GHEA Grapalat"/>
                <w:sz w:val="16"/>
                <w:szCs w:val="16"/>
              </w:rPr>
            </w:pPr>
            <w:r w:rsidRPr="001512F2">
              <w:rPr>
                <w:rFonts w:ascii="GHEA Grapalat" w:hAnsi="GHEA Grapalat"/>
                <w:sz w:val="16"/>
                <w:szCs w:val="16"/>
              </w:rPr>
              <w:t xml:space="preserve">В </w:t>
            </w:r>
            <w:r w:rsidRPr="001512F2">
              <w:rPr>
                <w:rFonts w:ascii="GHEA Grapalat" w:hAnsi="GHEA Grapalat"/>
                <w:b/>
                <w:bCs/>
                <w:sz w:val="16"/>
                <w:szCs w:val="16"/>
              </w:rPr>
              <w:t>2025 году</w:t>
            </w:r>
            <w:r w:rsidRPr="001512F2">
              <w:rPr>
                <w:rFonts w:ascii="GHEA Grapalat" w:hAnsi="GHEA Grapalat"/>
                <w:sz w:val="16"/>
                <w:szCs w:val="16"/>
              </w:rPr>
              <w:t xml:space="preserve"> услуги будут предоставляться:</w:t>
            </w:r>
            <w:r w:rsidRPr="001512F2">
              <w:rPr>
                <w:rFonts w:ascii="GHEA Grapalat" w:hAnsi="GHEA Grapalat"/>
                <w:sz w:val="16"/>
                <w:szCs w:val="16"/>
              </w:rPr>
              <w:br/>
              <w:t xml:space="preserve">– </w:t>
            </w:r>
            <w:r w:rsidRPr="001512F2">
              <w:rPr>
                <w:rFonts w:ascii="GHEA Grapalat" w:hAnsi="GHEA Grapalat"/>
                <w:b/>
                <w:bCs/>
                <w:sz w:val="16"/>
                <w:szCs w:val="16"/>
              </w:rPr>
              <w:t>для первого этапа</w:t>
            </w:r>
            <w:r w:rsidRPr="001512F2">
              <w:rPr>
                <w:rFonts w:ascii="GHEA Grapalat" w:hAnsi="GHEA Grapalat"/>
                <w:sz w:val="16"/>
                <w:szCs w:val="16"/>
              </w:rPr>
              <w:t xml:space="preserve"> — в течение </w:t>
            </w:r>
            <w:r w:rsidRPr="001512F2">
              <w:rPr>
                <w:rFonts w:ascii="GHEA Grapalat" w:hAnsi="GHEA Grapalat"/>
                <w:b/>
                <w:bCs/>
                <w:sz w:val="16"/>
                <w:szCs w:val="16"/>
              </w:rPr>
              <w:t>21 календарного дня</w:t>
            </w:r>
            <w:r w:rsidRPr="001512F2">
              <w:rPr>
                <w:rFonts w:ascii="GHEA Grapalat" w:hAnsi="GHEA Grapalat"/>
                <w:sz w:val="16"/>
                <w:szCs w:val="16"/>
              </w:rPr>
              <w:t xml:space="preserve"> на основании заявки, представленной Заказчиком;</w:t>
            </w:r>
            <w:r w:rsidRPr="001512F2">
              <w:rPr>
                <w:rFonts w:ascii="GHEA Grapalat" w:hAnsi="GHEA Grapalat"/>
                <w:sz w:val="16"/>
                <w:szCs w:val="16"/>
              </w:rPr>
              <w:br/>
              <w:t xml:space="preserve">– </w:t>
            </w:r>
            <w:r w:rsidRPr="001512F2">
              <w:rPr>
                <w:rFonts w:ascii="GHEA Grapalat" w:hAnsi="GHEA Grapalat"/>
                <w:b/>
                <w:bCs/>
                <w:sz w:val="16"/>
                <w:szCs w:val="16"/>
              </w:rPr>
              <w:t>для последующих этапов</w:t>
            </w:r>
            <w:r w:rsidRPr="001512F2">
              <w:rPr>
                <w:rFonts w:ascii="GHEA Grapalat" w:hAnsi="GHEA Grapalat"/>
                <w:sz w:val="16"/>
                <w:szCs w:val="16"/>
              </w:rPr>
              <w:t xml:space="preserve"> — в течение </w:t>
            </w:r>
            <w:r w:rsidRPr="001512F2">
              <w:rPr>
                <w:rFonts w:ascii="GHEA Grapalat" w:hAnsi="GHEA Grapalat"/>
                <w:b/>
                <w:bCs/>
                <w:sz w:val="16"/>
                <w:szCs w:val="16"/>
              </w:rPr>
              <w:t>трех рабочих дней</w:t>
            </w:r>
            <w:r w:rsidRPr="001512F2">
              <w:rPr>
                <w:rFonts w:ascii="GHEA Grapalat" w:hAnsi="GHEA Grapalat"/>
                <w:sz w:val="16"/>
                <w:szCs w:val="16"/>
              </w:rPr>
              <w:t xml:space="preserve"> на основании заявки, представленной Заказчиком.</w:t>
            </w:r>
          </w:p>
          <w:p w14:paraId="34C53599" w14:textId="30D0515F" w:rsidR="001512F2" w:rsidRPr="00C80ACF" w:rsidRDefault="001512F2" w:rsidP="00C80ACF">
            <w:pPr>
              <w:widowControl w:val="0"/>
              <w:spacing w:after="120"/>
              <w:jc w:val="center"/>
              <w:rPr>
                <w:rFonts w:ascii="GHEA Grapalat" w:hAnsi="GHEA Grapalat"/>
                <w:sz w:val="16"/>
                <w:szCs w:val="16"/>
                <w:lang w:val="hy-AM"/>
              </w:rPr>
            </w:pPr>
            <w:r w:rsidRPr="001512F2">
              <w:rPr>
                <w:rFonts w:ascii="GHEA Grapalat" w:hAnsi="GHEA Grapalat"/>
                <w:sz w:val="16"/>
                <w:szCs w:val="16"/>
              </w:rPr>
              <w:t xml:space="preserve">В </w:t>
            </w:r>
            <w:r w:rsidRPr="001512F2">
              <w:rPr>
                <w:rFonts w:ascii="GHEA Grapalat" w:hAnsi="GHEA Grapalat"/>
                <w:b/>
                <w:bCs/>
                <w:sz w:val="16"/>
                <w:szCs w:val="16"/>
              </w:rPr>
              <w:t>2026 и 2027 годах</w:t>
            </w:r>
            <w:r w:rsidRPr="001512F2">
              <w:rPr>
                <w:rFonts w:ascii="GHEA Grapalat" w:hAnsi="GHEA Grapalat"/>
                <w:sz w:val="16"/>
                <w:szCs w:val="16"/>
              </w:rPr>
              <w:t xml:space="preserve"> услуги будут </w:t>
            </w:r>
            <w:r w:rsidRPr="001512F2">
              <w:rPr>
                <w:rFonts w:ascii="GHEA Grapalat" w:hAnsi="GHEA Grapalat"/>
                <w:sz w:val="16"/>
                <w:szCs w:val="16"/>
              </w:rPr>
              <w:lastRenderedPageBreak/>
              <w:t xml:space="preserve">предоставляться </w:t>
            </w:r>
            <w:r w:rsidRPr="001512F2">
              <w:rPr>
                <w:rFonts w:ascii="GHEA Grapalat" w:hAnsi="GHEA Grapalat"/>
                <w:b/>
                <w:bCs/>
                <w:sz w:val="16"/>
                <w:szCs w:val="16"/>
              </w:rPr>
              <w:t>при условии выделения соответствующих финансовых средств и заключения на этой основе дополнительного соглашения между Сторонами.</w:t>
            </w:r>
          </w:p>
        </w:tc>
      </w:tr>
    </w:tbl>
    <w:p w14:paraId="7F16477F" w14:textId="77777777" w:rsidR="00816CCE" w:rsidRDefault="00816CCE" w:rsidP="00375205">
      <w:pPr>
        <w:widowControl w:val="0"/>
        <w:spacing w:after="160" w:line="360" w:lineRule="auto"/>
        <w:ind w:firstLine="567"/>
        <w:jc w:val="right"/>
        <w:rPr>
          <w:rFonts w:ascii="GHEA Grapalat" w:hAnsi="GHEA Grapalat"/>
          <w:sz w:val="16"/>
          <w:szCs w:val="16"/>
        </w:rPr>
      </w:pPr>
    </w:p>
    <w:p w14:paraId="6E0D1038" w14:textId="77777777" w:rsidR="001512F2" w:rsidRPr="001512F2" w:rsidRDefault="001512F2" w:rsidP="001512F2">
      <w:pPr>
        <w:tabs>
          <w:tab w:val="left" w:pos="5780"/>
        </w:tabs>
        <w:rPr>
          <w:rFonts w:ascii="GHEA Grapalat" w:hAnsi="GHEA Grapalat"/>
        </w:rPr>
      </w:pPr>
      <w:r>
        <w:rPr>
          <w:rFonts w:ascii="GHEA Grapalat" w:hAnsi="GHEA Grapalat"/>
        </w:rPr>
        <w:tab/>
      </w:r>
    </w:p>
    <w:tbl>
      <w:tblPr>
        <w:tblW w:w="12279" w:type="dxa"/>
        <w:jc w:val="center"/>
        <w:tblLook w:val="0000" w:firstRow="0" w:lastRow="0" w:firstColumn="0" w:lastColumn="0" w:noHBand="0" w:noVBand="0"/>
      </w:tblPr>
      <w:tblGrid>
        <w:gridCol w:w="5135"/>
        <w:gridCol w:w="1174"/>
        <w:gridCol w:w="5970"/>
      </w:tblGrid>
      <w:tr w:rsidR="001512F2" w:rsidRPr="00AD29CE" w14:paraId="687FF809" w14:textId="77777777" w:rsidTr="001512F2">
        <w:trPr>
          <w:jc w:val="center"/>
        </w:trPr>
        <w:tc>
          <w:tcPr>
            <w:tcW w:w="5135" w:type="dxa"/>
          </w:tcPr>
          <w:p w14:paraId="063436CC" w14:textId="77777777" w:rsidR="001512F2" w:rsidRPr="00AD29CE" w:rsidRDefault="001512F2" w:rsidP="001D451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26ECBB" w14:textId="77777777" w:rsidR="001512F2" w:rsidRPr="00E40AC8" w:rsidRDefault="001512F2" w:rsidP="001D4513">
            <w:pPr>
              <w:widowControl w:val="0"/>
              <w:jc w:val="center"/>
              <w:rPr>
                <w:rFonts w:ascii="GHEA Grapalat" w:hAnsi="GHEA Grapalat"/>
                <w:lang w:val="en-US"/>
              </w:rPr>
            </w:pPr>
            <w:r>
              <w:rPr>
                <w:rFonts w:ascii="GHEA Grapalat" w:hAnsi="GHEA Grapalat"/>
                <w:lang w:val="en-US"/>
              </w:rPr>
              <w:t>___________________________</w:t>
            </w:r>
          </w:p>
          <w:p w14:paraId="1C547364" w14:textId="77777777" w:rsidR="001512F2" w:rsidRPr="00E40AC8" w:rsidRDefault="001512F2"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DB724E" w14:textId="77777777" w:rsidR="001512F2" w:rsidRPr="00AD29CE" w:rsidRDefault="001512F2" w:rsidP="001D4513">
            <w:pPr>
              <w:widowControl w:val="0"/>
              <w:spacing w:after="160" w:line="360" w:lineRule="auto"/>
              <w:jc w:val="center"/>
              <w:rPr>
                <w:rFonts w:ascii="GHEA Grapalat" w:hAnsi="GHEA Grapalat"/>
              </w:rPr>
            </w:pPr>
            <w:r w:rsidRPr="00AD29CE">
              <w:rPr>
                <w:rFonts w:ascii="GHEA Grapalat" w:hAnsi="GHEA Grapalat"/>
              </w:rPr>
              <w:t>М. П.</w:t>
            </w:r>
          </w:p>
        </w:tc>
        <w:tc>
          <w:tcPr>
            <w:tcW w:w="1174" w:type="dxa"/>
          </w:tcPr>
          <w:p w14:paraId="73BD1644" w14:textId="77777777" w:rsidR="001512F2" w:rsidRPr="00AD29CE" w:rsidRDefault="001512F2" w:rsidP="001D4513">
            <w:pPr>
              <w:widowControl w:val="0"/>
              <w:spacing w:after="160" w:line="360" w:lineRule="auto"/>
              <w:jc w:val="center"/>
              <w:rPr>
                <w:rFonts w:ascii="GHEA Grapalat" w:hAnsi="GHEA Grapalat"/>
              </w:rPr>
            </w:pPr>
          </w:p>
        </w:tc>
        <w:tc>
          <w:tcPr>
            <w:tcW w:w="5970" w:type="dxa"/>
          </w:tcPr>
          <w:p w14:paraId="380C1954" w14:textId="77777777" w:rsidR="001512F2" w:rsidRPr="00AD29CE" w:rsidRDefault="001512F2" w:rsidP="001D451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347146" w14:textId="77777777" w:rsidR="001512F2" w:rsidRPr="00E40AC8" w:rsidRDefault="001512F2" w:rsidP="001D4513">
            <w:pPr>
              <w:widowControl w:val="0"/>
              <w:jc w:val="center"/>
              <w:rPr>
                <w:rFonts w:ascii="GHEA Grapalat" w:hAnsi="GHEA Grapalat"/>
                <w:lang w:val="en-US"/>
              </w:rPr>
            </w:pPr>
            <w:r>
              <w:rPr>
                <w:rFonts w:ascii="GHEA Grapalat" w:hAnsi="GHEA Grapalat"/>
                <w:lang w:val="en-US"/>
              </w:rPr>
              <w:t>__________________________</w:t>
            </w:r>
          </w:p>
          <w:p w14:paraId="4DEA6864" w14:textId="77777777" w:rsidR="001512F2" w:rsidRPr="00E40AC8" w:rsidRDefault="001512F2"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B395A0" w14:textId="77777777" w:rsidR="001512F2" w:rsidRPr="00AD29CE" w:rsidRDefault="001512F2" w:rsidP="001D4513">
            <w:pPr>
              <w:widowControl w:val="0"/>
              <w:spacing w:after="160" w:line="360" w:lineRule="auto"/>
              <w:jc w:val="center"/>
              <w:rPr>
                <w:rFonts w:ascii="GHEA Grapalat" w:hAnsi="GHEA Grapalat"/>
              </w:rPr>
            </w:pPr>
            <w:r w:rsidRPr="00AD29CE">
              <w:rPr>
                <w:rFonts w:ascii="GHEA Grapalat" w:hAnsi="GHEA Grapalat"/>
              </w:rPr>
              <w:t>М. П.</w:t>
            </w:r>
          </w:p>
        </w:tc>
      </w:tr>
    </w:tbl>
    <w:p w14:paraId="68519F52" w14:textId="480E778C" w:rsidR="001512F2" w:rsidRPr="001512F2" w:rsidRDefault="001512F2" w:rsidP="001512F2">
      <w:pPr>
        <w:tabs>
          <w:tab w:val="left" w:pos="5780"/>
        </w:tabs>
        <w:rPr>
          <w:rFonts w:ascii="GHEA Grapalat" w:hAnsi="GHEA Grapalat"/>
        </w:rPr>
      </w:pPr>
    </w:p>
    <w:p w14:paraId="7B4790C4" w14:textId="77777777" w:rsidR="001512F2" w:rsidRPr="001512F2" w:rsidRDefault="001512F2" w:rsidP="001512F2">
      <w:pPr>
        <w:rPr>
          <w:rFonts w:ascii="GHEA Grapalat" w:hAnsi="GHEA Grapalat"/>
        </w:rPr>
      </w:pPr>
    </w:p>
    <w:p w14:paraId="4243E806" w14:textId="77777777" w:rsidR="001512F2" w:rsidRPr="001512F2" w:rsidRDefault="001512F2" w:rsidP="001512F2">
      <w:pPr>
        <w:rPr>
          <w:rFonts w:ascii="GHEA Grapalat" w:hAnsi="GHEA Grapalat"/>
        </w:rPr>
        <w:sectPr w:rsidR="001512F2" w:rsidRPr="001512F2" w:rsidSect="00816CCE">
          <w:footnotePr>
            <w:pos w:val="beneathText"/>
          </w:footnotePr>
          <w:pgSz w:w="16840" w:h="11907" w:orient="landscape" w:code="9"/>
          <w:pgMar w:top="1411" w:right="850" w:bottom="1411" w:left="432" w:header="562" w:footer="562" w:gutter="0"/>
          <w:cols w:space="720"/>
          <w:titlePg/>
          <w:docGrid w:linePitch="326"/>
        </w:sectPr>
      </w:pPr>
    </w:p>
    <w:p w14:paraId="4A6B594C" w14:textId="77777777" w:rsidR="00554D44" w:rsidRDefault="00554D44" w:rsidP="00375205">
      <w:pPr>
        <w:widowControl w:val="0"/>
        <w:spacing w:after="160" w:line="360" w:lineRule="auto"/>
        <w:ind w:firstLine="567"/>
        <w:jc w:val="right"/>
        <w:rPr>
          <w:rFonts w:ascii="GHEA Grapalat" w:hAnsi="GHEA Grapalat"/>
          <w:i/>
          <w:lang w:val="en-US"/>
        </w:rPr>
      </w:pPr>
    </w:p>
    <w:p w14:paraId="2C8DAB39" w14:textId="7574C7B1" w:rsidR="00B30C4F" w:rsidRPr="004A5250" w:rsidRDefault="001512F2" w:rsidP="00375205">
      <w:pPr>
        <w:widowControl w:val="0"/>
        <w:spacing w:after="160" w:line="360" w:lineRule="auto"/>
        <w:ind w:firstLine="567"/>
        <w:jc w:val="right"/>
        <w:rPr>
          <w:rFonts w:ascii="GHEA Grapalat" w:hAnsi="GHEA Grapalat"/>
          <w:sz w:val="16"/>
          <w:szCs w:val="16"/>
        </w:rPr>
      </w:pPr>
      <w:r w:rsidRPr="004A5250">
        <w:rPr>
          <w:rFonts w:ascii="GHEA Grapalat" w:hAnsi="GHEA Grapalat"/>
          <w:b/>
          <w:bCs/>
          <w:sz w:val="16"/>
          <w:szCs w:val="16"/>
        </w:rPr>
        <w:t>Приложении 1.1</w:t>
      </w:r>
      <w:r w:rsidRPr="004A5250">
        <w:rPr>
          <w:rFonts w:ascii="GHEA Grapalat" w:hAnsi="GHEA Grapalat"/>
          <w:sz w:val="16"/>
          <w:szCs w:val="16"/>
        </w:rPr>
        <w:t>.</w:t>
      </w:r>
    </w:p>
    <w:p w14:paraId="301510C5" w14:textId="77777777" w:rsidR="000E71DD" w:rsidRDefault="000E71DD" w:rsidP="004A5250">
      <w:pPr>
        <w:jc w:val="center"/>
        <w:rPr>
          <w:rFonts w:ascii="GHEA Grapalat" w:hAnsi="GHEA Grapalat"/>
          <w:lang w:val="en-US"/>
        </w:rPr>
      </w:pPr>
      <w:r w:rsidRPr="004A5250">
        <w:rPr>
          <w:rFonts w:ascii="GHEA Grapalat" w:hAnsi="GHEA Grapalat"/>
        </w:rPr>
        <w:t>Услуги по ремонту и техническому обслуживанию кондиционеров</w:t>
      </w:r>
    </w:p>
    <w:p w14:paraId="57B76EA8" w14:textId="77777777" w:rsidR="004A5250" w:rsidRPr="004A5250" w:rsidRDefault="004A5250" w:rsidP="004A5250">
      <w:pPr>
        <w:jc w:val="center"/>
        <w:rPr>
          <w:rFonts w:ascii="GHEA Grapalat" w:hAnsi="GHEA Grapalat"/>
          <w:lang w:val="en-US"/>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226"/>
        <w:gridCol w:w="2430"/>
      </w:tblGrid>
      <w:tr w:rsidR="000E71DD" w:rsidRPr="004A5250" w14:paraId="3D5ACEE9" w14:textId="77777777" w:rsidTr="004A5250">
        <w:tc>
          <w:tcPr>
            <w:tcW w:w="802" w:type="dxa"/>
          </w:tcPr>
          <w:p w14:paraId="493A7D0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w:t>
            </w:r>
          </w:p>
        </w:tc>
        <w:tc>
          <w:tcPr>
            <w:tcW w:w="7226" w:type="dxa"/>
          </w:tcPr>
          <w:p w14:paraId="63DAF0B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Наименование услуги</w:t>
            </w:r>
          </w:p>
        </w:tc>
        <w:tc>
          <w:tcPr>
            <w:tcW w:w="2430" w:type="dxa"/>
          </w:tcPr>
          <w:p w14:paraId="6152B79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Предварительная стоимость одной единицы (драм)</w:t>
            </w:r>
          </w:p>
        </w:tc>
      </w:tr>
      <w:tr w:rsidR="000E71DD" w:rsidRPr="004A5250" w14:paraId="374765D0" w14:textId="77777777" w:rsidTr="004A5250">
        <w:tc>
          <w:tcPr>
            <w:tcW w:w="802" w:type="dxa"/>
          </w:tcPr>
          <w:p w14:paraId="5FC0A86B"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w:t>
            </w:r>
          </w:p>
        </w:tc>
        <w:tc>
          <w:tcPr>
            <w:tcW w:w="7226" w:type="dxa"/>
          </w:tcPr>
          <w:p w14:paraId="7D0A00A9"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Диагностика</w:t>
            </w:r>
          </w:p>
        </w:tc>
        <w:tc>
          <w:tcPr>
            <w:tcW w:w="2430" w:type="dxa"/>
          </w:tcPr>
          <w:p w14:paraId="03C853E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4 500</w:t>
            </w:r>
          </w:p>
        </w:tc>
      </w:tr>
      <w:tr w:rsidR="000E71DD" w:rsidRPr="004A5250" w14:paraId="4E6D98A5" w14:textId="77777777" w:rsidTr="004A5250">
        <w:tc>
          <w:tcPr>
            <w:tcW w:w="802" w:type="dxa"/>
          </w:tcPr>
          <w:p w14:paraId="4919AC70"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w:t>
            </w:r>
          </w:p>
        </w:tc>
        <w:tc>
          <w:tcPr>
            <w:tcW w:w="7226" w:type="dxa"/>
          </w:tcPr>
          <w:p w14:paraId="78F91049"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Профилактическая очистка</w:t>
            </w:r>
          </w:p>
        </w:tc>
        <w:tc>
          <w:tcPr>
            <w:tcW w:w="2430" w:type="dxa"/>
          </w:tcPr>
          <w:p w14:paraId="05F2CB4A"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5 000</w:t>
            </w:r>
          </w:p>
        </w:tc>
      </w:tr>
      <w:tr w:rsidR="000E71DD" w:rsidRPr="004A5250" w14:paraId="7BB11614" w14:textId="77777777" w:rsidTr="004A5250">
        <w:tc>
          <w:tcPr>
            <w:tcW w:w="802" w:type="dxa"/>
          </w:tcPr>
          <w:p w14:paraId="5D85C5B6"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3</w:t>
            </w:r>
          </w:p>
        </w:tc>
        <w:tc>
          <w:tcPr>
            <w:tcW w:w="7226" w:type="dxa"/>
          </w:tcPr>
          <w:p w14:paraId="6FFEB3CD"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Устранение утечки хладагента</w:t>
            </w:r>
          </w:p>
        </w:tc>
        <w:tc>
          <w:tcPr>
            <w:tcW w:w="2430" w:type="dxa"/>
          </w:tcPr>
          <w:p w14:paraId="1944B3C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15 000</w:t>
            </w:r>
          </w:p>
        </w:tc>
      </w:tr>
      <w:tr w:rsidR="000E71DD" w:rsidRPr="004A5250" w14:paraId="5863B9D2" w14:textId="77777777" w:rsidTr="004A5250">
        <w:tc>
          <w:tcPr>
            <w:tcW w:w="802" w:type="dxa"/>
          </w:tcPr>
          <w:p w14:paraId="53A9001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4</w:t>
            </w:r>
          </w:p>
        </w:tc>
        <w:tc>
          <w:tcPr>
            <w:tcW w:w="7226" w:type="dxa"/>
          </w:tcPr>
          <w:p w14:paraId="157551E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Устранение засора дренажной системы</w:t>
            </w:r>
          </w:p>
        </w:tc>
        <w:tc>
          <w:tcPr>
            <w:tcW w:w="2430" w:type="dxa"/>
          </w:tcPr>
          <w:p w14:paraId="50D36202"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3 000</w:t>
            </w:r>
          </w:p>
        </w:tc>
      </w:tr>
      <w:tr w:rsidR="000E71DD" w:rsidRPr="004A5250" w14:paraId="0A5324DF" w14:textId="77777777" w:rsidTr="004A5250">
        <w:tc>
          <w:tcPr>
            <w:tcW w:w="802" w:type="dxa"/>
          </w:tcPr>
          <w:p w14:paraId="04DC97FE"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5</w:t>
            </w:r>
          </w:p>
        </w:tc>
        <w:tc>
          <w:tcPr>
            <w:tcW w:w="7226" w:type="dxa"/>
          </w:tcPr>
          <w:p w14:paraId="1DBF9190"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Заправка хладагентом (фреоном или эквивалентным веществом)</w:t>
            </w:r>
          </w:p>
        </w:tc>
        <w:tc>
          <w:tcPr>
            <w:tcW w:w="2430" w:type="dxa"/>
          </w:tcPr>
          <w:p w14:paraId="5940142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15 000</w:t>
            </w:r>
          </w:p>
        </w:tc>
      </w:tr>
      <w:tr w:rsidR="000E71DD" w:rsidRPr="004A5250" w14:paraId="20016DD0" w14:textId="77777777" w:rsidTr="004A5250">
        <w:tc>
          <w:tcPr>
            <w:tcW w:w="802" w:type="dxa"/>
          </w:tcPr>
          <w:p w14:paraId="32BA31AA"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6</w:t>
            </w:r>
          </w:p>
        </w:tc>
        <w:tc>
          <w:tcPr>
            <w:tcW w:w="7226" w:type="dxa"/>
          </w:tcPr>
          <w:p w14:paraId="2C101882"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Мойка внутреннего блока</w:t>
            </w:r>
          </w:p>
        </w:tc>
        <w:tc>
          <w:tcPr>
            <w:tcW w:w="2430" w:type="dxa"/>
          </w:tcPr>
          <w:p w14:paraId="0088ED3A"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10 000</w:t>
            </w:r>
          </w:p>
        </w:tc>
      </w:tr>
      <w:tr w:rsidR="000E71DD" w:rsidRPr="004A5250" w14:paraId="21DB4488" w14:textId="77777777" w:rsidTr="004A5250">
        <w:tc>
          <w:tcPr>
            <w:tcW w:w="802" w:type="dxa"/>
          </w:tcPr>
          <w:p w14:paraId="71DE90B0"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7</w:t>
            </w:r>
          </w:p>
        </w:tc>
        <w:tc>
          <w:tcPr>
            <w:tcW w:w="7226" w:type="dxa"/>
          </w:tcPr>
          <w:p w14:paraId="0261AA4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Мойка внешнего блока</w:t>
            </w:r>
          </w:p>
        </w:tc>
        <w:tc>
          <w:tcPr>
            <w:tcW w:w="2430" w:type="dxa"/>
          </w:tcPr>
          <w:p w14:paraId="77CD810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10 000</w:t>
            </w:r>
          </w:p>
        </w:tc>
      </w:tr>
      <w:tr w:rsidR="000E71DD" w:rsidRPr="004A5250" w14:paraId="1FBB7273" w14:textId="77777777" w:rsidTr="004A5250">
        <w:tc>
          <w:tcPr>
            <w:tcW w:w="802" w:type="dxa"/>
          </w:tcPr>
          <w:p w14:paraId="73E0EA4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8</w:t>
            </w:r>
          </w:p>
        </w:tc>
        <w:tc>
          <w:tcPr>
            <w:tcW w:w="7226" w:type="dxa"/>
          </w:tcPr>
          <w:p w14:paraId="16895E19"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компрессора 9000 BTU</w:t>
            </w:r>
          </w:p>
        </w:tc>
        <w:tc>
          <w:tcPr>
            <w:tcW w:w="2430" w:type="dxa"/>
          </w:tcPr>
          <w:p w14:paraId="2EEB9B8E"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65 000</w:t>
            </w:r>
          </w:p>
        </w:tc>
      </w:tr>
      <w:tr w:rsidR="000E71DD" w:rsidRPr="004A5250" w14:paraId="21ADA9A7" w14:textId="77777777" w:rsidTr="004A5250">
        <w:tc>
          <w:tcPr>
            <w:tcW w:w="802" w:type="dxa"/>
          </w:tcPr>
          <w:p w14:paraId="752273C6"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9</w:t>
            </w:r>
          </w:p>
        </w:tc>
        <w:tc>
          <w:tcPr>
            <w:tcW w:w="7226" w:type="dxa"/>
          </w:tcPr>
          <w:p w14:paraId="45C07681"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компрессора 12000 BTU</w:t>
            </w:r>
          </w:p>
        </w:tc>
        <w:tc>
          <w:tcPr>
            <w:tcW w:w="2430" w:type="dxa"/>
          </w:tcPr>
          <w:p w14:paraId="038F0B3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75 000</w:t>
            </w:r>
          </w:p>
        </w:tc>
      </w:tr>
      <w:tr w:rsidR="000E71DD" w:rsidRPr="004A5250" w14:paraId="6479AD84" w14:textId="77777777" w:rsidTr="004A5250">
        <w:tc>
          <w:tcPr>
            <w:tcW w:w="802" w:type="dxa"/>
          </w:tcPr>
          <w:p w14:paraId="1E52246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10</w:t>
            </w:r>
          </w:p>
        </w:tc>
        <w:tc>
          <w:tcPr>
            <w:tcW w:w="7226" w:type="dxa"/>
          </w:tcPr>
          <w:p w14:paraId="504AD70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компрессора 18000 BTU</w:t>
            </w:r>
          </w:p>
        </w:tc>
        <w:tc>
          <w:tcPr>
            <w:tcW w:w="2430" w:type="dxa"/>
          </w:tcPr>
          <w:p w14:paraId="6229464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90 000</w:t>
            </w:r>
          </w:p>
        </w:tc>
      </w:tr>
      <w:tr w:rsidR="000E71DD" w:rsidRPr="004A5250" w14:paraId="34126F0F" w14:textId="77777777" w:rsidTr="004A5250">
        <w:tc>
          <w:tcPr>
            <w:tcW w:w="802" w:type="dxa"/>
          </w:tcPr>
          <w:p w14:paraId="2B0282B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11</w:t>
            </w:r>
          </w:p>
        </w:tc>
        <w:tc>
          <w:tcPr>
            <w:tcW w:w="7226" w:type="dxa"/>
          </w:tcPr>
          <w:p w14:paraId="1A5E41B6"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компрессора 24000 BTU</w:t>
            </w:r>
          </w:p>
        </w:tc>
        <w:tc>
          <w:tcPr>
            <w:tcW w:w="2430" w:type="dxa"/>
          </w:tcPr>
          <w:p w14:paraId="2D0BADA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125 000</w:t>
            </w:r>
          </w:p>
        </w:tc>
      </w:tr>
      <w:tr w:rsidR="000E71DD" w:rsidRPr="004A5250" w14:paraId="22067EFC" w14:textId="77777777" w:rsidTr="004A5250">
        <w:tc>
          <w:tcPr>
            <w:tcW w:w="802" w:type="dxa"/>
          </w:tcPr>
          <w:p w14:paraId="423B688B"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12</w:t>
            </w:r>
          </w:p>
        </w:tc>
        <w:tc>
          <w:tcPr>
            <w:tcW w:w="7226" w:type="dxa"/>
          </w:tcPr>
          <w:p w14:paraId="7C266B0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пульта дистанционного управления</w:t>
            </w:r>
          </w:p>
        </w:tc>
        <w:tc>
          <w:tcPr>
            <w:tcW w:w="2430" w:type="dxa"/>
          </w:tcPr>
          <w:p w14:paraId="68E48671"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6 000</w:t>
            </w:r>
          </w:p>
        </w:tc>
      </w:tr>
      <w:tr w:rsidR="000E71DD" w:rsidRPr="004A5250" w14:paraId="7BCED68F" w14:textId="77777777" w:rsidTr="004A5250">
        <w:tc>
          <w:tcPr>
            <w:tcW w:w="802" w:type="dxa"/>
          </w:tcPr>
          <w:p w14:paraId="6E424C88"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13</w:t>
            </w:r>
          </w:p>
        </w:tc>
        <w:tc>
          <w:tcPr>
            <w:tcW w:w="7226" w:type="dxa"/>
          </w:tcPr>
          <w:p w14:paraId="007EE616"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реверсивного клапана (включая запасные части)</w:t>
            </w:r>
          </w:p>
        </w:tc>
        <w:tc>
          <w:tcPr>
            <w:tcW w:w="2430" w:type="dxa"/>
          </w:tcPr>
          <w:p w14:paraId="1F4D840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18 000</w:t>
            </w:r>
          </w:p>
        </w:tc>
      </w:tr>
      <w:tr w:rsidR="000E71DD" w:rsidRPr="004A5250" w14:paraId="28F2D4D9" w14:textId="77777777" w:rsidTr="004A5250">
        <w:tc>
          <w:tcPr>
            <w:tcW w:w="802" w:type="dxa"/>
          </w:tcPr>
          <w:p w14:paraId="490A255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14</w:t>
            </w:r>
          </w:p>
        </w:tc>
        <w:tc>
          <w:tcPr>
            <w:tcW w:w="7226" w:type="dxa"/>
          </w:tcPr>
          <w:p w14:paraId="254881A8"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реле (включая реле)</w:t>
            </w:r>
          </w:p>
        </w:tc>
        <w:tc>
          <w:tcPr>
            <w:tcW w:w="2430" w:type="dxa"/>
          </w:tcPr>
          <w:p w14:paraId="69A2E332"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1 500</w:t>
            </w:r>
          </w:p>
        </w:tc>
      </w:tr>
      <w:tr w:rsidR="000E71DD" w:rsidRPr="004A5250" w14:paraId="3D7A544C" w14:textId="77777777" w:rsidTr="004A5250">
        <w:tc>
          <w:tcPr>
            <w:tcW w:w="802" w:type="dxa"/>
          </w:tcPr>
          <w:p w14:paraId="06DC60F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15</w:t>
            </w:r>
          </w:p>
        </w:tc>
        <w:tc>
          <w:tcPr>
            <w:tcW w:w="7226" w:type="dxa"/>
          </w:tcPr>
          <w:p w14:paraId="4F801521"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вентилятора (включая запасные части)</w:t>
            </w:r>
          </w:p>
        </w:tc>
        <w:tc>
          <w:tcPr>
            <w:tcW w:w="2430" w:type="dxa"/>
          </w:tcPr>
          <w:p w14:paraId="7FB77E6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15 000</w:t>
            </w:r>
          </w:p>
        </w:tc>
      </w:tr>
      <w:tr w:rsidR="000E71DD" w:rsidRPr="004A5250" w14:paraId="135B207D" w14:textId="77777777" w:rsidTr="004A5250">
        <w:tc>
          <w:tcPr>
            <w:tcW w:w="802" w:type="dxa"/>
          </w:tcPr>
          <w:p w14:paraId="1900B7B6"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16</w:t>
            </w:r>
          </w:p>
        </w:tc>
        <w:tc>
          <w:tcPr>
            <w:tcW w:w="7226" w:type="dxa"/>
          </w:tcPr>
          <w:p w14:paraId="4B947B4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Ремонт платы управления (включая запасные части)</w:t>
            </w:r>
          </w:p>
        </w:tc>
        <w:tc>
          <w:tcPr>
            <w:tcW w:w="2430" w:type="dxa"/>
          </w:tcPr>
          <w:p w14:paraId="1A499162"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8 000</w:t>
            </w:r>
          </w:p>
        </w:tc>
      </w:tr>
      <w:tr w:rsidR="000E71DD" w:rsidRPr="004A5250" w14:paraId="293CB8EA" w14:textId="77777777" w:rsidTr="004A5250">
        <w:tc>
          <w:tcPr>
            <w:tcW w:w="802" w:type="dxa"/>
          </w:tcPr>
          <w:p w14:paraId="29FA249E"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17</w:t>
            </w:r>
          </w:p>
        </w:tc>
        <w:tc>
          <w:tcPr>
            <w:tcW w:w="7226" w:type="dxa"/>
          </w:tcPr>
          <w:p w14:paraId="7C5B86A1"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платы управления (включая плату)</w:t>
            </w:r>
          </w:p>
        </w:tc>
        <w:tc>
          <w:tcPr>
            <w:tcW w:w="2430" w:type="dxa"/>
          </w:tcPr>
          <w:p w14:paraId="5E48C86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25 000</w:t>
            </w:r>
          </w:p>
        </w:tc>
      </w:tr>
      <w:tr w:rsidR="000E71DD" w:rsidRPr="004A5250" w14:paraId="50EE2E18" w14:textId="77777777" w:rsidTr="004A5250">
        <w:tc>
          <w:tcPr>
            <w:tcW w:w="802" w:type="dxa"/>
          </w:tcPr>
          <w:p w14:paraId="198EA3E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18</w:t>
            </w:r>
          </w:p>
        </w:tc>
        <w:tc>
          <w:tcPr>
            <w:tcW w:w="7226" w:type="dxa"/>
          </w:tcPr>
          <w:p w14:paraId="1032A5EB"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пускового конденсатора (включая конденсатор)</w:t>
            </w:r>
          </w:p>
        </w:tc>
        <w:tc>
          <w:tcPr>
            <w:tcW w:w="2430" w:type="dxa"/>
          </w:tcPr>
          <w:p w14:paraId="0213E96A"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7 000</w:t>
            </w:r>
          </w:p>
        </w:tc>
      </w:tr>
      <w:tr w:rsidR="000E71DD" w:rsidRPr="004A5250" w14:paraId="546E2366" w14:textId="77777777" w:rsidTr="004A5250">
        <w:tc>
          <w:tcPr>
            <w:tcW w:w="802" w:type="dxa"/>
          </w:tcPr>
          <w:p w14:paraId="5C6B3D7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19</w:t>
            </w:r>
          </w:p>
        </w:tc>
        <w:tc>
          <w:tcPr>
            <w:tcW w:w="7226" w:type="dxa"/>
          </w:tcPr>
          <w:p w14:paraId="1921DA8B"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Замена медных труб до 24000 BTU (1 метр в комплекте, включая соединительные, информационные кабели, дренажную трубу, изоляцию и внешнюю обмотку)</w:t>
            </w:r>
          </w:p>
        </w:tc>
        <w:tc>
          <w:tcPr>
            <w:tcW w:w="2430" w:type="dxa"/>
          </w:tcPr>
          <w:p w14:paraId="42C9D7F1"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8 000</w:t>
            </w:r>
          </w:p>
        </w:tc>
      </w:tr>
      <w:tr w:rsidR="000E71DD" w:rsidRPr="004A5250" w14:paraId="16B6871A" w14:textId="77777777" w:rsidTr="004A5250">
        <w:tc>
          <w:tcPr>
            <w:tcW w:w="802" w:type="dxa"/>
          </w:tcPr>
          <w:p w14:paraId="2050DAA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20</w:t>
            </w:r>
          </w:p>
        </w:tc>
        <w:tc>
          <w:tcPr>
            <w:tcW w:w="7226" w:type="dxa"/>
          </w:tcPr>
          <w:p w14:paraId="58E0B692"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Демонтаж, перенос и монтаж кондиционера</w:t>
            </w:r>
          </w:p>
        </w:tc>
        <w:tc>
          <w:tcPr>
            <w:tcW w:w="2430" w:type="dxa"/>
          </w:tcPr>
          <w:p w14:paraId="3FC8D59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30 000</w:t>
            </w:r>
          </w:p>
        </w:tc>
      </w:tr>
      <w:tr w:rsidR="000E71DD" w:rsidRPr="004A5250" w14:paraId="01EC796D" w14:textId="77777777" w:rsidTr="004A5250">
        <w:tc>
          <w:tcPr>
            <w:tcW w:w="802" w:type="dxa"/>
          </w:tcPr>
          <w:p w14:paraId="7369BF58"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21</w:t>
            </w:r>
          </w:p>
        </w:tc>
        <w:tc>
          <w:tcPr>
            <w:tcW w:w="7226" w:type="dxa"/>
          </w:tcPr>
          <w:p w14:paraId="3ADE771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Монтаж кондиционера до 24000 BTU</w:t>
            </w:r>
          </w:p>
        </w:tc>
        <w:tc>
          <w:tcPr>
            <w:tcW w:w="2430" w:type="dxa"/>
          </w:tcPr>
          <w:p w14:paraId="038AE128"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25 000</w:t>
            </w:r>
          </w:p>
        </w:tc>
      </w:tr>
      <w:tr w:rsidR="000E71DD" w:rsidRPr="004A5250" w14:paraId="010C25EC" w14:textId="77777777" w:rsidTr="004A5250">
        <w:tc>
          <w:tcPr>
            <w:tcW w:w="802" w:type="dxa"/>
          </w:tcPr>
          <w:p w14:paraId="67FAFF6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22</w:t>
            </w:r>
          </w:p>
        </w:tc>
        <w:tc>
          <w:tcPr>
            <w:tcW w:w="7226" w:type="dxa"/>
          </w:tcPr>
          <w:p w14:paraId="2325AE40"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Пластиковый кабель-канал для внутреннего блока (включая установку)</w:t>
            </w:r>
          </w:p>
        </w:tc>
        <w:tc>
          <w:tcPr>
            <w:tcW w:w="2430" w:type="dxa"/>
          </w:tcPr>
          <w:p w14:paraId="779A99D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15 000</w:t>
            </w:r>
          </w:p>
        </w:tc>
      </w:tr>
      <w:tr w:rsidR="000E71DD" w:rsidRPr="004A5250" w14:paraId="092F6348" w14:textId="77777777" w:rsidTr="004A5250">
        <w:tc>
          <w:tcPr>
            <w:tcW w:w="802" w:type="dxa"/>
          </w:tcPr>
          <w:p w14:paraId="4A17825C"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23</w:t>
            </w:r>
          </w:p>
        </w:tc>
        <w:tc>
          <w:tcPr>
            <w:tcW w:w="7226" w:type="dxa"/>
          </w:tcPr>
          <w:p w14:paraId="02F0E309"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Металлический кронштейн для внешнего блока (заводского производства)</w:t>
            </w:r>
          </w:p>
        </w:tc>
        <w:tc>
          <w:tcPr>
            <w:tcW w:w="2430" w:type="dxa"/>
          </w:tcPr>
          <w:p w14:paraId="6E428684"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7 000</w:t>
            </w:r>
          </w:p>
        </w:tc>
      </w:tr>
      <w:tr w:rsidR="000E71DD" w:rsidRPr="004A5250" w14:paraId="3FCE0AB1" w14:textId="77777777" w:rsidTr="004A5250">
        <w:tc>
          <w:tcPr>
            <w:tcW w:w="802" w:type="dxa"/>
          </w:tcPr>
          <w:p w14:paraId="7A0065CB"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24</w:t>
            </w:r>
          </w:p>
        </w:tc>
        <w:tc>
          <w:tcPr>
            <w:tcW w:w="7226" w:type="dxa"/>
          </w:tcPr>
          <w:p w14:paraId="7C4E1620"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Услуги автоподъемника до 25 м высотой, продолжительность 1 час</w:t>
            </w:r>
          </w:p>
        </w:tc>
        <w:tc>
          <w:tcPr>
            <w:tcW w:w="2430" w:type="dxa"/>
          </w:tcPr>
          <w:p w14:paraId="5AB3D3B7"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10 000</w:t>
            </w:r>
          </w:p>
        </w:tc>
      </w:tr>
      <w:tr w:rsidR="000E71DD" w:rsidRPr="004A5250" w14:paraId="3B78D54A" w14:textId="77777777" w:rsidTr="004A5250">
        <w:tc>
          <w:tcPr>
            <w:tcW w:w="802" w:type="dxa"/>
          </w:tcPr>
          <w:p w14:paraId="5E7D01C3"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25</w:t>
            </w:r>
          </w:p>
        </w:tc>
        <w:tc>
          <w:tcPr>
            <w:tcW w:w="7226" w:type="dxa"/>
          </w:tcPr>
          <w:p w14:paraId="7CB99165"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Услуги автоподъемника до 25 м высотой, продолжительность 1 день</w:t>
            </w:r>
          </w:p>
        </w:tc>
        <w:tc>
          <w:tcPr>
            <w:tcW w:w="2430" w:type="dxa"/>
          </w:tcPr>
          <w:p w14:paraId="760BBDAF" w14:textId="77777777" w:rsidR="000E71DD" w:rsidRPr="004A5250" w:rsidRDefault="000E71DD" w:rsidP="001D4513">
            <w:pPr>
              <w:rPr>
                <w:rFonts w:ascii="GHEA Grapalat" w:hAnsi="GHEA Grapalat"/>
                <w:sz w:val="18"/>
                <w:szCs w:val="18"/>
              </w:rPr>
            </w:pPr>
            <w:r w:rsidRPr="004A5250">
              <w:rPr>
                <w:rFonts w:ascii="GHEA Grapalat" w:hAnsi="GHEA Grapalat"/>
                <w:sz w:val="18"/>
                <w:szCs w:val="18"/>
              </w:rPr>
              <w:t>35 000</w:t>
            </w:r>
          </w:p>
        </w:tc>
      </w:tr>
      <w:tr w:rsidR="000E71DD" w:rsidRPr="004A5250" w14:paraId="10520910" w14:textId="77777777" w:rsidTr="004A5250">
        <w:tc>
          <w:tcPr>
            <w:tcW w:w="802" w:type="dxa"/>
          </w:tcPr>
          <w:p w14:paraId="3B448967" w14:textId="77777777" w:rsidR="000E71DD" w:rsidRPr="004A5250" w:rsidRDefault="000E71DD" w:rsidP="001D4513">
            <w:pPr>
              <w:rPr>
                <w:rFonts w:ascii="GHEA Grapalat" w:hAnsi="GHEA Grapalat"/>
                <w:sz w:val="18"/>
                <w:szCs w:val="18"/>
              </w:rPr>
            </w:pPr>
          </w:p>
        </w:tc>
        <w:tc>
          <w:tcPr>
            <w:tcW w:w="7226" w:type="dxa"/>
          </w:tcPr>
          <w:p w14:paraId="4F57F814" w14:textId="5EAF8AE1" w:rsidR="000E71DD" w:rsidRPr="004A5250" w:rsidRDefault="000E71DD" w:rsidP="001D4513">
            <w:pPr>
              <w:rPr>
                <w:rFonts w:ascii="GHEA Grapalat" w:hAnsi="GHEA Grapalat"/>
                <w:sz w:val="18"/>
                <w:szCs w:val="18"/>
              </w:rPr>
            </w:pPr>
            <w:r w:rsidRPr="004A5250">
              <w:rPr>
                <w:rFonts w:ascii="GHEA Grapalat" w:hAnsi="GHEA Grapalat"/>
                <w:sz w:val="18"/>
                <w:szCs w:val="18"/>
              </w:rPr>
              <w:t>Итого</w:t>
            </w:r>
          </w:p>
        </w:tc>
        <w:tc>
          <w:tcPr>
            <w:tcW w:w="2430" w:type="dxa"/>
          </w:tcPr>
          <w:p w14:paraId="7CD4F1ED" w14:textId="544FBD4F" w:rsidR="000E71DD" w:rsidRPr="004A5250" w:rsidRDefault="000E71DD" w:rsidP="001D4513">
            <w:pPr>
              <w:rPr>
                <w:rFonts w:ascii="GHEA Grapalat" w:hAnsi="GHEA Grapalat"/>
                <w:sz w:val="18"/>
                <w:szCs w:val="18"/>
              </w:rPr>
            </w:pPr>
            <w:r w:rsidRPr="004A5250">
              <w:rPr>
                <w:rFonts w:ascii="GHEA Grapalat" w:hAnsi="GHEA Grapalat"/>
                <w:sz w:val="18"/>
                <w:szCs w:val="18"/>
              </w:rPr>
              <w:t>628 000 драм</w:t>
            </w:r>
          </w:p>
        </w:tc>
      </w:tr>
    </w:tbl>
    <w:p w14:paraId="238A70AA" w14:textId="77777777" w:rsidR="000E71DD" w:rsidRPr="000E71DD" w:rsidRDefault="000E71DD" w:rsidP="00375205">
      <w:pPr>
        <w:widowControl w:val="0"/>
        <w:spacing w:after="160" w:line="360" w:lineRule="auto"/>
        <w:ind w:firstLine="567"/>
        <w:jc w:val="right"/>
        <w:rPr>
          <w:rFonts w:ascii="GHEA Grapalat" w:hAnsi="GHEA Grapalat"/>
          <w:i/>
          <w:lang w:val="hy-AM"/>
        </w:rPr>
      </w:pPr>
    </w:p>
    <w:tbl>
      <w:tblPr>
        <w:tblW w:w="8734" w:type="dxa"/>
        <w:jc w:val="center"/>
        <w:tblLook w:val="0000" w:firstRow="0" w:lastRow="0" w:firstColumn="0" w:lastColumn="0" w:noHBand="0" w:noVBand="0"/>
      </w:tblPr>
      <w:tblGrid>
        <w:gridCol w:w="4212"/>
        <w:gridCol w:w="4522"/>
      </w:tblGrid>
      <w:tr w:rsidR="00C80ACF" w:rsidRPr="00AD29CE" w14:paraId="6105BDFB" w14:textId="77777777" w:rsidTr="00C80ACF">
        <w:trPr>
          <w:jc w:val="center"/>
        </w:trPr>
        <w:tc>
          <w:tcPr>
            <w:tcW w:w="4212" w:type="dxa"/>
          </w:tcPr>
          <w:p w14:paraId="68B74EA7" w14:textId="77777777" w:rsidR="00C80ACF" w:rsidRPr="00AD29CE" w:rsidRDefault="00C80ACF" w:rsidP="001D451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514784" w14:textId="77777777" w:rsidR="00C80ACF" w:rsidRPr="00E40AC8" w:rsidRDefault="00C80ACF" w:rsidP="001D4513">
            <w:pPr>
              <w:widowControl w:val="0"/>
              <w:jc w:val="center"/>
              <w:rPr>
                <w:rFonts w:ascii="GHEA Grapalat" w:hAnsi="GHEA Grapalat"/>
                <w:lang w:val="en-US"/>
              </w:rPr>
            </w:pPr>
            <w:r>
              <w:rPr>
                <w:rFonts w:ascii="GHEA Grapalat" w:hAnsi="GHEA Grapalat"/>
                <w:lang w:val="en-US"/>
              </w:rPr>
              <w:t>___________________________</w:t>
            </w:r>
          </w:p>
          <w:p w14:paraId="58316D8A" w14:textId="77777777" w:rsidR="00C80ACF" w:rsidRPr="00E40AC8" w:rsidRDefault="00C80ACF"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44381F" w14:textId="77777777" w:rsidR="00C80ACF" w:rsidRPr="00AD29CE" w:rsidRDefault="00C80ACF" w:rsidP="001D4513">
            <w:pPr>
              <w:widowControl w:val="0"/>
              <w:spacing w:after="160" w:line="360" w:lineRule="auto"/>
              <w:jc w:val="center"/>
              <w:rPr>
                <w:rFonts w:ascii="GHEA Grapalat" w:hAnsi="GHEA Grapalat"/>
              </w:rPr>
            </w:pPr>
            <w:r w:rsidRPr="00AD29CE">
              <w:rPr>
                <w:rFonts w:ascii="GHEA Grapalat" w:hAnsi="GHEA Grapalat"/>
              </w:rPr>
              <w:t>М. П.</w:t>
            </w:r>
          </w:p>
        </w:tc>
        <w:tc>
          <w:tcPr>
            <w:tcW w:w="4522" w:type="dxa"/>
          </w:tcPr>
          <w:p w14:paraId="7C6F15AA" w14:textId="77777777" w:rsidR="00C80ACF" w:rsidRPr="00AD29CE" w:rsidRDefault="00C80ACF" w:rsidP="001D451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9F16FE" w14:textId="77777777" w:rsidR="00C80ACF" w:rsidRPr="00E40AC8" w:rsidRDefault="00C80ACF" w:rsidP="001D4513">
            <w:pPr>
              <w:widowControl w:val="0"/>
              <w:jc w:val="center"/>
              <w:rPr>
                <w:rFonts w:ascii="GHEA Grapalat" w:hAnsi="GHEA Grapalat"/>
                <w:lang w:val="en-US"/>
              </w:rPr>
            </w:pPr>
            <w:r>
              <w:rPr>
                <w:rFonts w:ascii="GHEA Grapalat" w:hAnsi="GHEA Grapalat"/>
                <w:lang w:val="en-US"/>
              </w:rPr>
              <w:t>__________________________</w:t>
            </w:r>
          </w:p>
          <w:p w14:paraId="0E41DEF9" w14:textId="77777777" w:rsidR="00C80ACF" w:rsidRPr="00E40AC8" w:rsidRDefault="00C80ACF"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13C1FD" w14:textId="77777777" w:rsidR="00C80ACF" w:rsidRPr="00AD29CE" w:rsidRDefault="00C80ACF" w:rsidP="001D4513">
            <w:pPr>
              <w:widowControl w:val="0"/>
              <w:spacing w:after="160" w:line="360" w:lineRule="auto"/>
              <w:jc w:val="center"/>
              <w:rPr>
                <w:rFonts w:ascii="GHEA Grapalat" w:hAnsi="GHEA Grapalat"/>
              </w:rPr>
            </w:pPr>
            <w:r w:rsidRPr="00AD29CE">
              <w:rPr>
                <w:rFonts w:ascii="GHEA Grapalat" w:hAnsi="GHEA Grapalat"/>
              </w:rPr>
              <w:t>М. П.</w:t>
            </w:r>
          </w:p>
        </w:tc>
      </w:tr>
    </w:tbl>
    <w:p w14:paraId="2E29895B" w14:textId="77777777" w:rsidR="00B30C4F" w:rsidRPr="00B30C4F" w:rsidRDefault="00B30C4F" w:rsidP="00375205">
      <w:pPr>
        <w:widowControl w:val="0"/>
        <w:spacing w:after="160" w:line="360" w:lineRule="auto"/>
        <w:ind w:firstLine="567"/>
        <w:jc w:val="right"/>
        <w:rPr>
          <w:rFonts w:ascii="GHEA Grapalat" w:hAnsi="GHEA Grapalat"/>
          <w:i/>
          <w:lang w:val="en-US"/>
        </w:rPr>
      </w:pPr>
    </w:p>
    <w:p w14:paraId="24A8AE13" w14:textId="77777777" w:rsidR="00B30C4F" w:rsidRDefault="00B30C4F" w:rsidP="003B2F27">
      <w:pPr>
        <w:widowControl w:val="0"/>
        <w:spacing w:after="160" w:line="360" w:lineRule="auto"/>
        <w:jc w:val="right"/>
        <w:rPr>
          <w:rFonts w:ascii="GHEA Grapalat" w:hAnsi="GHEA Grapalat"/>
          <w:i/>
        </w:rPr>
        <w:sectPr w:rsidR="00B30C4F" w:rsidSect="004A5250">
          <w:footnotePr>
            <w:pos w:val="beneathText"/>
          </w:footnotePr>
          <w:pgSz w:w="11907" w:h="16840" w:code="9"/>
          <w:pgMar w:top="426" w:right="1418" w:bottom="851" w:left="990" w:header="561" w:footer="561" w:gutter="0"/>
          <w:cols w:space="720"/>
          <w:titlePg/>
          <w:docGrid w:linePitch="326"/>
        </w:sectPr>
      </w:pPr>
    </w:p>
    <w:p w14:paraId="134D99F2" w14:textId="77777777" w:rsidR="003B2F27" w:rsidRPr="00AD29CE" w:rsidRDefault="003B2F27" w:rsidP="00F770F6">
      <w:pPr>
        <w:widowControl w:val="0"/>
        <w:jc w:val="right"/>
        <w:rPr>
          <w:rFonts w:ascii="GHEA Grapalat" w:hAnsi="GHEA Grapalat"/>
          <w:i/>
        </w:rPr>
      </w:pPr>
      <w:r w:rsidRPr="00AD29CE">
        <w:rPr>
          <w:rFonts w:ascii="GHEA Grapalat" w:hAnsi="GHEA Grapalat"/>
          <w:i/>
        </w:rPr>
        <w:lastRenderedPageBreak/>
        <w:t>Приложение № 2</w:t>
      </w:r>
    </w:p>
    <w:p w14:paraId="23178A85" w14:textId="77777777" w:rsidR="003B2F27" w:rsidRPr="00AD29CE" w:rsidRDefault="003B2F27" w:rsidP="00F770F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B34420" w14:textId="77777777" w:rsidR="003B2F27" w:rsidRPr="00B30C4F"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7F49447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713"/>
        <w:gridCol w:w="5801"/>
        <w:gridCol w:w="1890"/>
        <w:gridCol w:w="1800"/>
        <w:gridCol w:w="1710"/>
        <w:gridCol w:w="1440"/>
      </w:tblGrid>
      <w:tr w:rsidR="00B30C4F" w:rsidRPr="005E221E" w14:paraId="29217715" w14:textId="77777777" w:rsidTr="008E6BA7">
        <w:trPr>
          <w:trHeight w:val="352"/>
        </w:trPr>
        <w:tc>
          <w:tcPr>
            <w:tcW w:w="676" w:type="dxa"/>
            <w:vMerge w:val="restart"/>
            <w:vAlign w:val="center"/>
          </w:tcPr>
          <w:p w14:paraId="5451CA50"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lang w:val="es-ES"/>
              </w:rPr>
              <w:t>Н/Д</w:t>
            </w:r>
          </w:p>
        </w:tc>
        <w:tc>
          <w:tcPr>
            <w:tcW w:w="1713" w:type="dxa"/>
            <w:vMerge w:val="restart"/>
            <w:vAlign w:val="center"/>
          </w:tcPr>
          <w:p w14:paraId="60CB3B73"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rPr>
              <w:t>Код транзита плана закупок по классификации CPV</w:t>
            </w:r>
          </w:p>
        </w:tc>
        <w:tc>
          <w:tcPr>
            <w:tcW w:w="5801" w:type="dxa"/>
            <w:vMerge w:val="restart"/>
            <w:vAlign w:val="center"/>
          </w:tcPr>
          <w:p w14:paraId="6FB48331"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rPr>
              <w:t>Имя</w:t>
            </w:r>
          </w:p>
        </w:tc>
        <w:tc>
          <w:tcPr>
            <w:tcW w:w="6840" w:type="dxa"/>
            <w:gridSpan w:val="4"/>
            <w:vAlign w:val="center"/>
          </w:tcPr>
          <w:p w14:paraId="7B19D586" w14:textId="77777777" w:rsidR="00B30C4F" w:rsidRPr="00EE262A" w:rsidRDefault="00B30C4F" w:rsidP="00321962">
            <w:pPr>
              <w:jc w:val="center"/>
              <w:rPr>
                <w:rFonts w:ascii="GHEA Grapalat" w:hAnsi="GHEA Grapalat"/>
                <w:b/>
                <w:bCs/>
                <w:sz w:val="18"/>
                <w:szCs w:val="18"/>
                <w:lang w:val="es-ES"/>
              </w:rPr>
            </w:pPr>
            <w:r w:rsidRPr="005E221E">
              <w:rPr>
                <w:rFonts w:ascii="GHEA Grapalat" w:hAnsi="GHEA Grapalat"/>
                <w:b/>
                <w:bCs/>
                <w:sz w:val="18"/>
                <w:szCs w:val="18"/>
              </w:rPr>
              <w:t>Платежи за услугу планируется производить в 2025 году помесячно, в том числе:</w:t>
            </w:r>
          </w:p>
        </w:tc>
      </w:tr>
      <w:tr w:rsidR="000E71DD" w:rsidRPr="00EE262A" w14:paraId="749665DB" w14:textId="77777777" w:rsidTr="008E6BA7">
        <w:trPr>
          <w:cantSplit/>
          <w:trHeight w:val="1134"/>
        </w:trPr>
        <w:tc>
          <w:tcPr>
            <w:tcW w:w="676" w:type="dxa"/>
            <w:vMerge/>
            <w:vAlign w:val="center"/>
          </w:tcPr>
          <w:p w14:paraId="03E22EC8" w14:textId="77777777" w:rsidR="000E71DD" w:rsidRPr="00EE262A" w:rsidRDefault="000E71DD" w:rsidP="00321962">
            <w:pPr>
              <w:jc w:val="center"/>
              <w:rPr>
                <w:rFonts w:ascii="GHEA Grapalat" w:hAnsi="GHEA Grapalat"/>
                <w:b/>
                <w:bCs/>
                <w:sz w:val="18"/>
                <w:szCs w:val="18"/>
                <w:lang w:val="es-ES"/>
              </w:rPr>
            </w:pPr>
          </w:p>
        </w:tc>
        <w:tc>
          <w:tcPr>
            <w:tcW w:w="1713" w:type="dxa"/>
            <w:vMerge/>
            <w:vAlign w:val="center"/>
          </w:tcPr>
          <w:p w14:paraId="17297371" w14:textId="77777777" w:rsidR="000E71DD" w:rsidRPr="00EE262A" w:rsidRDefault="000E71DD" w:rsidP="00321962">
            <w:pPr>
              <w:jc w:val="center"/>
              <w:rPr>
                <w:rFonts w:ascii="GHEA Grapalat" w:hAnsi="GHEA Grapalat" w:cs="Calibri"/>
                <w:b/>
                <w:bCs/>
                <w:sz w:val="18"/>
                <w:szCs w:val="18"/>
                <w:lang w:val="es-ES"/>
              </w:rPr>
            </w:pPr>
          </w:p>
        </w:tc>
        <w:tc>
          <w:tcPr>
            <w:tcW w:w="5801" w:type="dxa"/>
            <w:vMerge/>
            <w:vAlign w:val="center"/>
          </w:tcPr>
          <w:p w14:paraId="2C3E8627" w14:textId="77777777" w:rsidR="000E71DD" w:rsidRPr="00EE262A" w:rsidRDefault="000E71DD" w:rsidP="00321962">
            <w:pPr>
              <w:jc w:val="center"/>
              <w:rPr>
                <w:rFonts w:ascii="GHEA Grapalat" w:hAnsi="GHEA Grapalat" w:cs="Calibri"/>
                <w:b/>
                <w:bCs/>
                <w:sz w:val="18"/>
                <w:szCs w:val="18"/>
                <w:lang w:val="es-ES"/>
              </w:rPr>
            </w:pPr>
          </w:p>
        </w:tc>
        <w:tc>
          <w:tcPr>
            <w:tcW w:w="1890" w:type="dxa"/>
            <w:vAlign w:val="center"/>
          </w:tcPr>
          <w:p w14:paraId="28245E7A" w14:textId="77777777" w:rsidR="000E71DD" w:rsidRPr="00EE262A" w:rsidRDefault="000E71DD" w:rsidP="000E71DD">
            <w:pPr>
              <w:ind w:right="-7"/>
              <w:jc w:val="center"/>
              <w:rPr>
                <w:rFonts w:ascii="GHEA Grapalat" w:hAnsi="GHEA Grapalat"/>
                <w:b/>
                <w:bCs/>
                <w:sz w:val="18"/>
                <w:szCs w:val="18"/>
                <w:lang w:val="pt-BR"/>
              </w:rPr>
            </w:pPr>
            <w:r w:rsidRPr="00EE262A">
              <w:rPr>
                <w:rFonts w:ascii="GHEA Grapalat" w:hAnsi="GHEA Grapalat" w:cs="Sylfaen"/>
                <w:b/>
                <w:bCs/>
                <w:sz w:val="18"/>
                <w:szCs w:val="18"/>
                <w:lang w:val="pt-BR"/>
              </w:rPr>
              <w:t>октябрь</w:t>
            </w:r>
          </w:p>
        </w:tc>
        <w:tc>
          <w:tcPr>
            <w:tcW w:w="1800" w:type="dxa"/>
            <w:vAlign w:val="center"/>
          </w:tcPr>
          <w:p w14:paraId="16493402" w14:textId="77777777" w:rsidR="000E71DD" w:rsidRPr="00EE262A" w:rsidRDefault="000E71DD" w:rsidP="000E71DD">
            <w:pPr>
              <w:ind w:right="-7"/>
              <w:jc w:val="center"/>
              <w:rPr>
                <w:rFonts w:ascii="GHEA Grapalat" w:hAnsi="GHEA Grapalat"/>
                <w:b/>
                <w:bCs/>
                <w:sz w:val="18"/>
                <w:szCs w:val="18"/>
                <w:lang w:val="pt-BR"/>
              </w:rPr>
            </w:pPr>
            <w:r w:rsidRPr="00EE262A">
              <w:rPr>
                <w:rFonts w:ascii="GHEA Grapalat" w:hAnsi="GHEA Grapalat" w:cs="Sylfaen"/>
                <w:b/>
                <w:bCs/>
                <w:sz w:val="18"/>
                <w:szCs w:val="18"/>
                <w:lang w:val="pt-BR"/>
              </w:rPr>
              <w:t>ноябрь</w:t>
            </w:r>
          </w:p>
        </w:tc>
        <w:tc>
          <w:tcPr>
            <w:tcW w:w="1710" w:type="dxa"/>
            <w:vAlign w:val="center"/>
          </w:tcPr>
          <w:p w14:paraId="115CE15C" w14:textId="77777777" w:rsidR="000E71DD" w:rsidRPr="00EE262A" w:rsidRDefault="000E71DD" w:rsidP="000E71DD">
            <w:pPr>
              <w:ind w:right="-7"/>
              <w:jc w:val="center"/>
              <w:rPr>
                <w:rFonts w:ascii="GHEA Grapalat" w:hAnsi="GHEA Grapalat"/>
                <w:b/>
                <w:bCs/>
                <w:sz w:val="18"/>
                <w:szCs w:val="18"/>
                <w:lang w:val="pt-BR"/>
              </w:rPr>
            </w:pPr>
            <w:r w:rsidRPr="00EE262A">
              <w:rPr>
                <w:rFonts w:ascii="GHEA Grapalat" w:hAnsi="GHEA Grapalat" w:cs="Sylfaen"/>
                <w:b/>
                <w:bCs/>
                <w:sz w:val="18"/>
                <w:szCs w:val="18"/>
                <w:lang w:val="pt-BR"/>
              </w:rPr>
              <w:t>декабрь</w:t>
            </w:r>
          </w:p>
        </w:tc>
        <w:tc>
          <w:tcPr>
            <w:tcW w:w="1440" w:type="dxa"/>
            <w:vAlign w:val="center"/>
          </w:tcPr>
          <w:p w14:paraId="333E357A" w14:textId="77777777" w:rsidR="000E71DD" w:rsidRPr="00EE262A" w:rsidRDefault="000E71DD" w:rsidP="000E71DD">
            <w:pPr>
              <w:ind w:right="-1"/>
              <w:jc w:val="center"/>
              <w:rPr>
                <w:rFonts w:ascii="GHEA Grapalat" w:hAnsi="GHEA Grapalat"/>
                <w:b/>
                <w:bCs/>
                <w:sz w:val="18"/>
                <w:szCs w:val="18"/>
                <w:lang w:val="pt-BR"/>
              </w:rPr>
            </w:pPr>
            <w:r w:rsidRPr="00EE262A">
              <w:rPr>
                <w:rFonts w:ascii="GHEA Grapalat" w:hAnsi="GHEA Grapalat" w:cs="Sylfaen"/>
                <w:b/>
                <w:bCs/>
                <w:sz w:val="18"/>
                <w:szCs w:val="18"/>
                <w:lang w:val="pt-BR"/>
              </w:rPr>
              <w:t>Общий</w:t>
            </w:r>
          </w:p>
        </w:tc>
      </w:tr>
      <w:tr w:rsidR="000E71DD" w:rsidRPr="00EE262A" w14:paraId="3B08A8B6" w14:textId="77777777" w:rsidTr="008E6BA7">
        <w:trPr>
          <w:cantSplit/>
          <w:trHeight w:val="1134"/>
        </w:trPr>
        <w:tc>
          <w:tcPr>
            <w:tcW w:w="676" w:type="dxa"/>
            <w:vAlign w:val="center"/>
          </w:tcPr>
          <w:p w14:paraId="48CE68E9" w14:textId="77777777" w:rsidR="000E71DD" w:rsidRPr="00EE262A" w:rsidRDefault="000E71DD" w:rsidP="000E71DD">
            <w:pPr>
              <w:jc w:val="center"/>
              <w:rPr>
                <w:rFonts w:ascii="GHEA Grapalat" w:hAnsi="GHEA Grapalat" w:cs="Calibri"/>
                <w:sz w:val="18"/>
                <w:szCs w:val="18"/>
              </w:rPr>
            </w:pPr>
            <w:r w:rsidRPr="00EE262A">
              <w:rPr>
                <w:rFonts w:ascii="GHEA Grapalat" w:hAnsi="GHEA Grapalat" w:cs="Calibri"/>
                <w:sz w:val="18"/>
                <w:szCs w:val="18"/>
              </w:rPr>
              <w:t>1</w:t>
            </w:r>
          </w:p>
        </w:tc>
        <w:tc>
          <w:tcPr>
            <w:tcW w:w="1713" w:type="dxa"/>
            <w:vAlign w:val="center"/>
          </w:tcPr>
          <w:p w14:paraId="319B9148" w14:textId="7587EC0C" w:rsidR="000E71DD" w:rsidRPr="00EE262A" w:rsidRDefault="000E71DD" w:rsidP="000E71DD">
            <w:pPr>
              <w:jc w:val="center"/>
              <w:rPr>
                <w:rFonts w:ascii="GHEA Grapalat" w:hAnsi="GHEA Grapalat" w:cs="Calibri"/>
                <w:sz w:val="18"/>
                <w:szCs w:val="18"/>
                <w:lang w:val="hy-AM"/>
              </w:rPr>
            </w:pPr>
            <w:r w:rsidRPr="007019B6">
              <w:rPr>
                <w:rFonts w:ascii="GHEA Grapalat" w:hAnsi="GHEA Grapalat"/>
                <w:sz w:val="18"/>
                <w:szCs w:val="18"/>
                <w:lang w:val="hy-AM"/>
              </w:rPr>
              <w:t>50711100</w:t>
            </w:r>
          </w:p>
        </w:tc>
        <w:tc>
          <w:tcPr>
            <w:tcW w:w="5801" w:type="dxa"/>
            <w:vAlign w:val="center"/>
          </w:tcPr>
          <w:p w14:paraId="38213A71" w14:textId="5F387728" w:rsidR="000E71DD" w:rsidRPr="00EE262A" w:rsidRDefault="000E71DD" w:rsidP="00C80ACF">
            <w:pPr>
              <w:rPr>
                <w:rFonts w:ascii="GHEA Grapalat" w:hAnsi="GHEA Grapalat" w:cs="Calibri"/>
                <w:sz w:val="18"/>
                <w:szCs w:val="18"/>
                <w:lang w:val="hy-AM"/>
              </w:rPr>
            </w:pPr>
            <w:r w:rsidRPr="005B1899">
              <w:t>ремонту и техническому обслуживанию электрического оборудования (кондиционеров)</w:t>
            </w:r>
          </w:p>
        </w:tc>
        <w:tc>
          <w:tcPr>
            <w:tcW w:w="1890" w:type="dxa"/>
            <w:vAlign w:val="center"/>
          </w:tcPr>
          <w:p w14:paraId="51BC3178" w14:textId="372EB683" w:rsidR="000E71DD" w:rsidRPr="00EE262A" w:rsidRDefault="000E71DD" w:rsidP="000E71DD">
            <w:pPr>
              <w:jc w:val="center"/>
              <w:rPr>
                <w:rFonts w:ascii="GHEA Grapalat" w:hAnsi="GHEA Grapalat" w:cs="Calibri"/>
                <w:sz w:val="18"/>
                <w:szCs w:val="18"/>
                <w:lang w:val="hy-AM"/>
              </w:rPr>
            </w:pPr>
            <w:r>
              <w:rPr>
                <w:rFonts w:ascii="GHEA Grapalat" w:hAnsi="GHEA Grapalat"/>
                <w:sz w:val="18"/>
                <w:szCs w:val="18"/>
                <w:lang w:val="hy-AM"/>
              </w:rPr>
              <w:t>2</w:t>
            </w:r>
            <w:r>
              <w:rPr>
                <w:rFonts w:ascii="GHEA Grapalat" w:hAnsi="GHEA Grapalat"/>
                <w:sz w:val="18"/>
                <w:szCs w:val="18"/>
              </w:rPr>
              <w:t>6,6%</w:t>
            </w:r>
          </w:p>
        </w:tc>
        <w:tc>
          <w:tcPr>
            <w:tcW w:w="1800" w:type="dxa"/>
            <w:vAlign w:val="center"/>
          </w:tcPr>
          <w:p w14:paraId="3BC2ABA6" w14:textId="61737086" w:rsidR="000E71DD" w:rsidRPr="00EE262A" w:rsidRDefault="000E71DD" w:rsidP="000E71DD">
            <w:pPr>
              <w:jc w:val="center"/>
              <w:rPr>
                <w:rFonts w:ascii="GHEA Grapalat" w:hAnsi="GHEA Grapalat" w:cs="Calibri"/>
                <w:sz w:val="18"/>
                <w:szCs w:val="18"/>
                <w:lang w:val="hy-AM"/>
              </w:rPr>
            </w:pPr>
            <w:r w:rsidRPr="00E26CA7">
              <w:rPr>
                <w:rFonts w:ascii="GHEA Grapalat" w:hAnsi="GHEA Grapalat"/>
                <w:sz w:val="18"/>
                <w:szCs w:val="18"/>
                <w:lang w:val="hy-AM"/>
              </w:rPr>
              <w:t>2</w:t>
            </w:r>
            <w:r w:rsidRPr="00E26CA7">
              <w:rPr>
                <w:rFonts w:ascii="GHEA Grapalat" w:hAnsi="GHEA Grapalat"/>
                <w:sz w:val="18"/>
                <w:szCs w:val="18"/>
              </w:rPr>
              <w:t>6,6%</w:t>
            </w:r>
          </w:p>
        </w:tc>
        <w:tc>
          <w:tcPr>
            <w:tcW w:w="1710" w:type="dxa"/>
            <w:vAlign w:val="center"/>
          </w:tcPr>
          <w:p w14:paraId="363FDE17" w14:textId="288FD10A" w:rsidR="000E71DD" w:rsidRPr="00EE262A" w:rsidRDefault="000E71DD" w:rsidP="000E71DD">
            <w:pPr>
              <w:jc w:val="center"/>
              <w:rPr>
                <w:rFonts w:ascii="GHEA Grapalat" w:hAnsi="GHEA Grapalat" w:cs="Calibri"/>
                <w:sz w:val="18"/>
                <w:szCs w:val="18"/>
                <w:lang w:val="hy-AM"/>
              </w:rPr>
            </w:pPr>
            <w:r w:rsidRPr="00E26CA7">
              <w:rPr>
                <w:rFonts w:ascii="GHEA Grapalat" w:hAnsi="GHEA Grapalat"/>
                <w:sz w:val="18"/>
                <w:szCs w:val="18"/>
                <w:lang w:val="hy-AM"/>
              </w:rPr>
              <w:t>2</w:t>
            </w:r>
            <w:r w:rsidRPr="00E26CA7">
              <w:rPr>
                <w:rFonts w:ascii="GHEA Grapalat" w:hAnsi="GHEA Grapalat"/>
                <w:sz w:val="18"/>
                <w:szCs w:val="18"/>
              </w:rPr>
              <w:t>6,6%</w:t>
            </w:r>
          </w:p>
        </w:tc>
        <w:tc>
          <w:tcPr>
            <w:tcW w:w="1440" w:type="dxa"/>
            <w:vAlign w:val="center"/>
          </w:tcPr>
          <w:p w14:paraId="4B37E994" w14:textId="0361FD0D" w:rsidR="000E71DD" w:rsidRPr="00EE262A" w:rsidRDefault="000E71DD" w:rsidP="000E71DD">
            <w:pPr>
              <w:jc w:val="center"/>
              <w:rPr>
                <w:rFonts w:ascii="GHEA Grapalat" w:hAnsi="GHEA Grapalat" w:cs="Calibri"/>
                <w:b/>
                <w:bCs/>
                <w:sz w:val="18"/>
                <w:szCs w:val="18"/>
                <w:lang w:val="hy-AM"/>
              </w:rPr>
            </w:pPr>
            <w:r w:rsidRPr="00E26CA7">
              <w:rPr>
                <w:rFonts w:ascii="GHEA Grapalat" w:hAnsi="GHEA Grapalat"/>
                <w:sz w:val="18"/>
                <w:szCs w:val="18"/>
                <w:lang w:val="hy-AM"/>
              </w:rPr>
              <w:t>2</w:t>
            </w:r>
            <w:r w:rsidRPr="00E26CA7">
              <w:rPr>
                <w:rFonts w:ascii="GHEA Grapalat" w:hAnsi="GHEA Grapalat"/>
                <w:sz w:val="18"/>
                <w:szCs w:val="18"/>
              </w:rPr>
              <w:t>6,6%</w:t>
            </w:r>
          </w:p>
        </w:tc>
      </w:tr>
    </w:tbl>
    <w:p w14:paraId="068F21C4" w14:textId="77777777" w:rsidR="00B30C4F" w:rsidRPr="001C51D6" w:rsidRDefault="00B30C4F" w:rsidP="00B30C4F">
      <w:pPr>
        <w:pStyle w:val="ListParagraph"/>
        <w:ind w:left="360"/>
        <w:rPr>
          <w:rFonts w:ascii="GHEA Grapalat" w:hAnsi="GHEA Grapalat"/>
          <w:i/>
          <w:sz w:val="18"/>
          <w:szCs w:val="18"/>
          <w:lang w:val="es-ES"/>
        </w:rPr>
      </w:pPr>
    </w:p>
    <w:p w14:paraId="3C0F0A5C" w14:textId="06EF0FB5" w:rsidR="00B30C4F" w:rsidRPr="001C51D6" w:rsidRDefault="00B30C4F" w:rsidP="00B30C4F">
      <w:pPr>
        <w:pStyle w:val="ListParagraph"/>
        <w:ind w:left="360"/>
        <w:rPr>
          <w:rFonts w:ascii="GHEA Grapalat" w:hAnsi="GHEA Grapalat" w:cs="Sylfaen"/>
          <w:u w:val="single"/>
          <w:lang w:val="hy-AM"/>
        </w:rPr>
      </w:pPr>
      <w:r w:rsidRPr="005E221E">
        <w:rPr>
          <w:rFonts w:ascii="GHEA Grapalat" w:hAnsi="GHEA Grapalat" w:cs="Sylfaen"/>
          <w:b/>
          <w:i/>
          <w:sz w:val="18"/>
          <w:szCs w:val="18"/>
          <w:lang w:val="es-ES"/>
        </w:rPr>
        <w:t>*</w:t>
      </w:r>
      <w:r w:rsidR="008E6BA7" w:rsidRPr="008E6BA7">
        <w:rPr>
          <w:rFonts w:ascii="GHEA Grapalat" w:hAnsi="GHEA Grapalat" w:cs="Sylfaen"/>
          <w:b/>
          <w:i/>
          <w:sz w:val="18"/>
          <w:szCs w:val="18"/>
        </w:rPr>
        <w:t>Суммы, подлежащие оплате, представляются в порядке возрастания, а график на 2026 и 2027 годы будет дополнен и подписан одновременно с заключением соответствующего соглашения между Сторонами при наличии предусмотренных для этого финансовых средств, являясь его неотъемлемой частью.</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0FF216" w14:textId="77777777" w:rsidTr="005B7138">
        <w:trPr>
          <w:jc w:val="center"/>
        </w:trPr>
        <w:tc>
          <w:tcPr>
            <w:tcW w:w="4536" w:type="dxa"/>
          </w:tcPr>
          <w:p w14:paraId="37064DDE" w14:textId="06E5623D"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61CA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E63F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11D1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9DF70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61AD335" w14:textId="0F1C66CA"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E25884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E9AE1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C9495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C72184" w14:textId="77777777" w:rsidR="003B2F27" w:rsidRPr="00AD29CE" w:rsidRDefault="003B2F27" w:rsidP="003B2F27">
      <w:pPr>
        <w:widowControl w:val="0"/>
        <w:spacing w:after="160" w:line="360" w:lineRule="auto"/>
        <w:rPr>
          <w:rFonts w:ascii="GHEA Grapalat" w:hAnsi="GHEA Grapalat"/>
        </w:rPr>
        <w:sectPr w:rsidR="003B2F27" w:rsidRPr="00AD29CE" w:rsidSect="000E71DD">
          <w:footnotePr>
            <w:pos w:val="beneathText"/>
          </w:footnotePr>
          <w:pgSz w:w="16840" w:h="11907" w:orient="landscape" w:code="9"/>
          <w:pgMar w:top="540" w:right="850" w:bottom="990" w:left="432" w:header="562" w:footer="562" w:gutter="0"/>
          <w:cols w:space="720"/>
          <w:titlePg/>
          <w:docGrid w:linePitch="326"/>
        </w:sectPr>
      </w:pPr>
    </w:p>
    <w:p w14:paraId="605D91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A4DA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57E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A294C9" w14:textId="77777777" w:rsidTr="005B7138">
        <w:trPr>
          <w:tblCellSpacing w:w="7" w:type="dxa"/>
          <w:jc w:val="center"/>
        </w:trPr>
        <w:tc>
          <w:tcPr>
            <w:tcW w:w="0" w:type="auto"/>
            <w:gridSpan w:val="2"/>
            <w:vAlign w:val="center"/>
          </w:tcPr>
          <w:p w14:paraId="799D79A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51C29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D1F0514" w14:textId="77777777" w:rsidTr="005B7138">
        <w:trPr>
          <w:tblCellSpacing w:w="7" w:type="dxa"/>
          <w:jc w:val="center"/>
        </w:trPr>
        <w:tc>
          <w:tcPr>
            <w:tcW w:w="0" w:type="auto"/>
            <w:vAlign w:val="center"/>
          </w:tcPr>
          <w:p w14:paraId="3832C7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F2AA29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AC0F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0DCD9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398AD9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49A7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B9DA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F495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1406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04863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2DBE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B90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12ACBA" w14:textId="77777777" w:rsidR="003B2F27" w:rsidRPr="00AD29CE" w:rsidRDefault="003B2F27" w:rsidP="003B2F27">
      <w:pPr>
        <w:widowControl w:val="0"/>
        <w:spacing w:after="160" w:line="360" w:lineRule="auto"/>
        <w:ind w:firstLine="375"/>
        <w:rPr>
          <w:rFonts w:ascii="GHEA Grapalat" w:hAnsi="GHEA Grapalat"/>
          <w:iCs/>
          <w:color w:val="000000"/>
        </w:rPr>
      </w:pPr>
    </w:p>
    <w:p w14:paraId="69793AF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D785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1F9D3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CDF7D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E7499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FF445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ED2A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3929D7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B043E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807E51" w14:textId="77777777" w:rsidTr="005B7138">
        <w:trPr>
          <w:jc w:val="center"/>
        </w:trPr>
        <w:tc>
          <w:tcPr>
            <w:tcW w:w="357" w:type="dxa"/>
            <w:vMerge w:val="restart"/>
            <w:vAlign w:val="center"/>
          </w:tcPr>
          <w:p w14:paraId="47292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15F34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991DDFA" w14:textId="77777777" w:rsidTr="005B7138">
        <w:trPr>
          <w:jc w:val="center"/>
        </w:trPr>
        <w:tc>
          <w:tcPr>
            <w:tcW w:w="357" w:type="dxa"/>
            <w:vMerge/>
          </w:tcPr>
          <w:p w14:paraId="387AA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4D645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B2542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F6A47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B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39C54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F65A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C25C3C" w14:textId="77777777" w:rsidTr="005B7138">
        <w:trPr>
          <w:trHeight w:val="1105"/>
          <w:jc w:val="center"/>
        </w:trPr>
        <w:tc>
          <w:tcPr>
            <w:tcW w:w="357" w:type="dxa"/>
            <w:vMerge/>
            <w:tcBorders>
              <w:bottom w:val="single" w:sz="4" w:space="0" w:color="auto"/>
            </w:tcBorders>
          </w:tcPr>
          <w:p w14:paraId="7BFD8A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B814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8EB69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A40FA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E7D0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288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6DDBA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34A7C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BA2AC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587DAEC" w14:textId="77777777" w:rsidTr="005B7138">
        <w:trPr>
          <w:jc w:val="center"/>
        </w:trPr>
        <w:tc>
          <w:tcPr>
            <w:tcW w:w="357" w:type="dxa"/>
            <w:vAlign w:val="center"/>
          </w:tcPr>
          <w:p w14:paraId="0D59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8E2C3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E75E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C11C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0B25E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5DBD1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CFC79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C01A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0B4DC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026916" w14:textId="77777777" w:rsidTr="005B7138">
        <w:trPr>
          <w:jc w:val="center"/>
        </w:trPr>
        <w:tc>
          <w:tcPr>
            <w:tcW w:w="357" w:type="dxa"/>
          </w:tcPr>
          <w:p w14:paraId="27E67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F21EA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32AD7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DA0C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B4A84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4D55F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8CEBE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E8049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A96F3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3863C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FDDD6F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BF77654" w14:textId="77777777" w:rsidTr="005B7138">
        <w:trPr>
          <w:trHeight w:val="266"/>
          <w:tblCellSpacing w:w="7" w:type="dxa"/>
          <w:jc w:val="center"/>
        </w:trPr>
        <w:tc>
          <w:tcPr>
            <w:tcW w:w="0" w:type="auto"/>
            <w:vAlign w:val="center"/>
          </w:tcPr>
          <w:p w14:paraId="4C8D09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AC24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2F92BB" w14:textId="77777777" w:rsidTr="005B7138">
        <w:trPr>
          <w:trHeight w:val="473"/>
          <w:tblCellSpacing w:w="7" w:type="dxa"/>
          <w:jc w:val="center"/>
        </w:trPr>
        <w:tc>
          <w:tcPr>
            <w:tcW w:w="0" w:type="auto"/>
            <w:vAlign w:val="center"/>
          </w:tcPr>
          <w:p w14:paraId="1F834E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B678A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3815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8E7B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4A23810" w14:textId="77777777" w:rsidTr="005B7138">
        <w:trPr>
          <w:trHeight w:val="503"/>
          <w:tblCellSpacing w:w="7" w:type="dxa"/>
          <w:jc w:val="center"/>
        </w:trPr>
        <w:tc>
          <w:tcPr>
            <w:tcW w:w="0" w:type="auto"/>
            <w:vAlign w:val="center"/>
          </w:tcPr>
          <w:p w14:paraId="651CD91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C01F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8309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189F3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CBD2CC" w14:textId="77777777" w:rsidTr="005B7138">
        <w:trPr>
          <w:trHeight w:val="281"/>
          <w:tblCellSpacing w:w="7" w:type="dxa"/>
          <w:jc w:val="center"/>
        </w:trPr>
        <w:tc>
          <w:tcPr>
            <w:tcW w:w="0" w:type="auto"/>
            <w:vAlign w:val="center"/>
          </w:tcPr>
          <w:p w14:paraId="4E4D81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615A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62AD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94EC56" w14:textId="77777777" w:rsidR="003B2F27" w:rsidRDefault="003B2F27" w:rsidP="003B2F27">
      <w:pPr>
        <w:rPr>
          <w:rFonts w:ascii="GHEA Grapalat" w:hAnsi="GHEA Grapalat"/>
        </w:rPr>
      </w:pPr>
      <w:r>
        <w:rPr>
          <w:rFonts w:ascii="GHEA Grapalat" w:hAnsi="GHEA Grapalat"/>
        </w:rPr>
        <w:br w:type="page"/>
      </w:r>
    </w:p>
    <w:p w14:paraId="793B96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E1339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935B2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1C5BE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F5E52A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096C2E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BF6A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47739C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F176E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6AE79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44434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F6EE5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D510E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5CABF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21AFD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6260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B78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B6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B87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F4DE5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37EFD" w14:textId="77777777" w:rsidR="003B2F27" w:rsidRPr="00AD29CE" w:rsidRDefault="003B2F27" w:rsidP="005B7138">
            <w:pPr>
              <w:widowControl w:val="0"/>
              <w:spacing w:after="120"/>
              <w:rPr>
                <w:rFonts w:ascii="GHEA Grapalat" w:hAnsi="GHEA Grapalat" w:cs="Sylfaen"/>
              </w:rPr>
            </w:pPr>
          </w:p>
        </w:tc>
      </w:tr>
      <w:tr w:rsidR="003B2F27" w:rsidRPr="00AD29CE" w14:paraId="3AB43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B31D1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6FA37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DE06B6" w14:textId="77777777" w:rsidR="003B2F27" w:rsidRPr="00AD29CE" w:rsidRDefault="003B2F27" w:rsidP="005B7138">
            <w:pPr>
              <w:widowControl w:val="0"/>
              <w:spacing w:after="120"/>
              <w:rPr>
                <w:rFonts w:ascii="GHEA Grapalat" w:hAnsi="GHEA Grapalat" w:cs="Sylfaen"/>
              </w:rPr>
            </w:pPr>
          </w:p>
        </w:tc>
      </w:tr>
    </w:tbl>
    <w:p w14:paraId="2E316EF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33826C" w14:textId="04B7840C" w:rsidR="003B2F27" w:rsidRPr="00AD29CE" w:rsidRDefault="003B2F27" w:rsidP="000E7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6DAC26A" w14:textId="77777777" w:rsidTr="000E71DD">
        <w:tc>
          <w:tcPr>
            <w:tcW w:w="4431" w:type="dxa"/>
          </w:tcPr>
          <w:p w14:paraId="553E939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5CAFFF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161564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CE1C64" w14:textId="77777777" w:rsidTr="005B7138">
        <w:trPr>
          <w:tblCellSpacing w:w="7" w:type="dxa"/>
          <w:jc w:val="center"/>
        </w:trPr>
        <w:tc>
          <w:tcPr>
            <w:tcW w:w="0" w:type="auto"/>
            <w:vAlign w:val="center"/>
          </w:tcPr>
          <w:p w14:paraId="6ADB2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E149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D5DF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F3B7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FF4A485" w14:textId="77777777" w:rsidTr="005B7138">
        <w:trPr>
          <w:tblCellSpacing w:w="7" w:type="dxa"/>
          <w:jc w:val="center"/>
        </w:trPr>
        <w:tc>
          <w:tcPr>
            <w:tcW w:w="0" w:type="auto"/>
            <w:vAlign w:val="center"/>
          </w:tcPr>
          <w:p w14:paraId="7123E5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1E6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9D55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2F0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77FC52" w14:textId="77777777" w:rsidTr="005B7138">
        <w:trPr>
          <w:tblCellSpacing w:w="7" w:type="dxa"/>
          <w:jc w:val="center"/>
        </w:trPr>
        <w:tc>
          <w:tcPr>
            <w:tcW w:w="0" w:type="auto"/>
            <w:vAlign w:val="center"/>
          </w:tcPr>
          <w:p w14:paraId="475868A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B45D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9E91C5" w14:textId="77777777" w:rsidR="003A45B5" w:rsidRDefault="003A45B5">
      <w:pPr>
        <w:rPr>
          <w:rFonts w:ascii="GHEA Grapalat" w:hAnsi="GHEA Grapalat"/>
          <w:i/>
          <w:lang w:val="en-US"/>
        </w:rPr>
      </w:pPr>
      <w:r>
        <w:rPr>
          <w:rFonts w:ascii="GHEA Grapalat" w:hAnsi="GHEA Grapalat"/>
          <w:i/>
          <w:lang w:val="en-US"/>
        </w:rPr>
        <w:br w:type="page"/>
      </w:r>
    </w:p>
    <w:p w14:paraId="4C4AFE18" w14:textId="15B5002C"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402BC2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F9116A" w14:textId="77777777" w:rsidR="003A45B5" w:rsidRPr="00A33C34" w:rsidRDefault="003A45B5" w:rsidP="003A45B5">
      <w:pPr>
        <w:jc w:val="center"/>
        <w:rPr>
          <w:rFonts w:ascii="GHEA Grapalat" w:hAnsi="GHEA Grapalat" w:cs="GHEA Grapalat"/>
        </w:rPr>
      </w:pPr>
    </w:p>
    <w:p w14:paraId="191DE30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A9C57DE" w14:textId="77777777" w:rsidR="003A45B5" w:rsidRPr="00A33C34" w:rsidRDefault="003A45B5" w:rsidP="003A45B5">
      <w:pPr>
        <w:jc w:val="center"/>
        <w:rPr>
          <w:rFonts w:ascii="GHEA Grapalat" w:hAnsi="GHEA Grapalat" w:cs="GHEA Grapalat"/>
          <w:lang w:val="hy-AM"/>
        </w:rPr>
      </w:pPr>
    </w:p>
    <w:p w14:paraId="4AE3B9F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61014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D7BF45D" w14:textId="77777777" w:rsidR="003A45B5" w:rsidRPr="00A33C34" w:rsidRDefault="003A45B5" w:rsidP="003A45B5">
      <w:pPr>
        <w:rPr>
          <w:rFonts w:ascii="GHEA Grapalat" w:hAnsi="GHEA Grapalat"/>
          <w:vertAlign w:val="superscript"/>
          <w:lang w:val="es-ES"/>
        </w:rPr>
      </w:pPr>
    </w:p>
    <w:p w14:paraId="075A644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1C514F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C20B2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F33366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BA054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6926B2" w14:textId="77777777" w:rsidR="003A45B5" w:rsidRPr="00A33C34" w:rsidRDefault="003A45B5" w:rsidP="003A45B5">
      <w:pPr>
        <w:rPr>
          <w:rFonts w:ascii="GHEA Grapalat" w:hAnsi="GHEA Grapalat" w:cs="Sylfaen"/>
          <w:sz w:val="20"/>
          <w:szCs w:val="20"/>
          <w:lang w:val="es-ES"/>
        </w:rPr>
      </w:pPr>
    </w:p>
    <w:p w14:paraId="25FE537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8D46C59" w14:textId="77777777" w:rsidR="003A45B5" w:rsidRPr="00A33C34" w:rsidRDefault="003A45B5" w:rsidP="003A45B5">
      <w:pPr>
        <w:jc w:val="center"/>
        <w:rPr>
          <w:rFonts w:ascii="GHEA Grapalat" w:hAnsi="GHEA Grapalat" w:cs="GHEA Grapalat"/>
          <w:lang w:val="es-ES"/>
        </w:rPr>
      </w:pPr>
    </w:p>
    <w:p w14:paraId="784D58B0" w14:textId="77777777" w:rsidR="003A45B5" w:rsidRDefault="003A45B5" w:rsidP="003A45B5">
      <w:pPr>
        <w:ind w:firstLine="709"/>
        <w:rPr>
          <w:lang w:val="es-ES"/>
        </w:rPr>
      </w:pPr>
    </w:p>
    <w:p w14:paraId="5922F0C1" w14:textId="77777777" w:rsidR="00F770F6" w:rsidRPr="00A33C34" w:rsidRDefault="00F770F6" w:rsidP="003A45B5">
      <w:pPr>
        <w:ind w:firstLine="709"/>
        <w:rPr>
          <w:lang w:val="es-ES"/>
        </w:rPr>
      </w:pPr>
    </w:p>
    <w:p w14:paraId="4A504748" w14:textId="77777777" w:rsidR="003A45B5" w:rsidRPr="00A33C34" w:rsidRDefault="003A45B5" w:rsidP="003A45B5">
      <w:pPr>
        <w:ind w:firstLine="709"/>
        <w:rPr>
          <w:lang w:val="es-ES"/>
        </w:rPr>
      </w:pPr>
    </w:p>
    <w:p w14:paraId="04CB6C01" w14:textId="77777777" w:rsidR="003A45B5" w:rsidRPr="00A33C34" w:rsidRDefault="003A45B5" w:rsidP="003A45B5">
      <w:pPr>
        <w:ind w:firstLine="709"/>
        <w:rPr>
          <w:lang w:val="es-ES"/>
        </w:rPr>
      </w:pPr>
    </w:p>
    <w:p w14:paraId="0AFB03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AC16A7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1E167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250DF2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38C86D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11D08F9" w14:textId="77777777" w:rsidR="003A45B5" w:rsidRPr="00A33C34" w:rsidRDefault="003A45B5" w:rsidP="003A45B5">
      <w:pPr>
        <w:jc w:val="center"/>
        <w:rPr>
          <w:rFonts w:ascii="GHEA Grapalat" w:hAnsi="GHEA Grapalat" w:cs="Sylfaen"/>
          <w:sz w:val="16"/>
          <w:szCs w:val="16"/>
          <w:lang w:val="es-ES"/>
        </w:rPr>
      </w:pPr>
    </w:p>
    <w:p w14:paraId="21EDF46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0E71DD">
      <w:footnotePr>
        <w:pos w:val="beneathText"/>
      </w:footnotePr>
      <w:pgSz w:w="11906" w:h="16838" w:code="9"/>
      <w:pgMar w:top="993" w:right="65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CFB36" w14:textId="77777777" w:rsidR="0061605E" w:rsidRDefault="0061605E">
      <w:r>
        <w:separator/>
      </w:r>
    </w:p>
  </w:endnote>
  <w:endnote w:type="continuationSeparator" w:id="0">
    <w:p w14:paraId="35126F52" w14:textId="77777777" w:rsidR="0061605E" w:rsidRDefault="0061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6A9E2D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177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FC2D" w14:textId="77777777" w:rsidR="0061605E" w:rsidRDefault="0061605E">
      <w:r>
        <w:separator/>
      </w:r>
    </w:p>
  </w:footnote>
  <w:footnote w:type="continuationSeparator" w:id="0">
    <w:p w14:paraId="57DE2684" w14:textId="77777777" w:rsidR="0061605E" w:rsidRDefault="0061605E">
      <w:r>
        <w:continuationSeparator/>
      </w:r>
    </w:p>
  </w:footnote>
  <w:footnote w:id="1">
    <w:p w14:paraId="0EA95EE8" w14:textId="77777777" w:rsidR="004477E1" w:rsidRDefault="004477E1" w:rsidP="00720627">
      <w:pPr>
        <w:pStyle w:val="FootnoteText"/>
        <w:jc w:val="both"/>
        <w:rPr>
          <w:rFonts w:asciiTheme="minorHAnsi" w:hAnsiTheme="minorHAnsi"/>
        </w:rPr>
      </w:pPr>
    </w:p>
    <w:p w14:paraId="12AAB07E"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9418CD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C40CD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2E3314"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6A7A54" w14:textId="77777777" w:rsidR="004477E1" w:rsidRPr="004D0297" w:rsidRDefault="004477E1">
      <w:pPr>
        <w:pStyle w:val="FootnoteText"/>
      </w:pPr>
    </w:p>
  </w:footnote>
  <w:footnote w:id="2">
    <w:p w14:paraId="5DA7CBDB" w14:textId="77777777" w:rsidR="008B0910" w:rsidRDefault="008B0910" w:rsidP="008B091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94466CE" w14:textId="77777777" w:rsidR="008B0910" w:rsidRDefault="008B0910" w:rsidP="008B091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28A2F0" w14:textId="77777777" w:rsidR="008B0910" w:rsidRPr="001144D1" w:rsidRDefault="008B0910" w:rsidP="008B091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9E14E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943B41" w14:textId="77777777" w:rsidR="004477E1" w:rsidRPr="00936FBF" w:rsidRDefault="004477E1">
      <w:pPr>
        <w:pStyle w:val="FootnoteText"/>
        <w:rPr>
          <w:lang w:val="af-ZA"/>
        </w:rPr>
      </w:pPr>
    </w:p>
  </w:footnote>
  <w:footnote w:id="4">
    <w:p w14:paraId="19B210F2"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F40CFB5" w14:textId="77777777" w:rsidR="004477E1" w:rsidRDefault="004477E1" w:rsidP="00AF1F59">
      <w:pPr>
        <w:pStyle w:val="FootnoteText"/>
        <w:jc w:val="both"/>
        <w:rPr>
          <w:rFonts w:asciiTheme="minorHAnsi" w:hAnsiTheme="minorHAnsi"/>
        </w:rPr>
      </w:pPr>
    </w:p>
    <w:p w14:paraId="546D2AA5"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09D840" w14:textId="77777777" w:rsidR="004477E1" w:rsidRPr="000811C1" w:rsidRDefault="004477E1">
      <w:pPr>
        <w:pStyle w:val="FootnoteText"/>
        <w:rPr>
          <w:rFonts w:asciiTheme="minorHAnsi" w:hAnsiTheme="minorHAnsi"/>
        </w:rPr>
      </w:pPr>
    </w:p>
  </w:footnote>
  <w:footnote w:id="5">
    <w:p w14:paraId="59385CCB" w14:textId="77777777" w:rsidR="008B0910" w:rsidRPr="008842CE" w:rsidRDefault="008B0910" w:rsidP="008B091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4CCD02" w14:textId="77777777" w:rsidR="008B0910" w:rsidRPr="000811C1" w:rsidRDefault="008B0910" w:rsidP="008B0910">
      <w:pPr>
        <w:pStyle w:val="FootnoteText"/>
        <w:rPr>
          <w:lang w:val="af-ZA"/>
        </w:rPr>
      </w:pPr>
    </w:p>
  </w:footnote>
  <w:footnote w:id="6">
    <w:p w14:paraId="6E88FA1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EF0087" w14:textId="77777777" w:rsidR="004477E1" w:rsidRPr="000811C1" w:rsidRDefault="004477E1" w:rsidP="0027573B">
      <w:pPr>
        <w:pStyle w:val="FootnoteText"/>
        <w:rPr>
          <w:rFonts w:ascii="Sylfaen" w:hAnsi="Sylfaen"/>
          <w:sz w:val="18"/>
          <w:szCs w:val="18"/>
        </w:rPr>
      </w:pPr>
    </w:p>
  </w:footnote>
  <w:footnote w:id="7">
    <w:p w14:paraId="46F3E920"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1713D9A" w14:textId="77777777" w:rsidR="004477E1" w:rsidRDefault="004477E1" w:rsidP="006B3E56">
      <w:pPr>
        <w:jc w:val="both"/>
      </w:pPr>
    </w:p>
    <w:p w14:paraId="6054F9B6" w14:textId="77777777" w:rsidR="004477E1" w:rsidRPr="008444F1" w:rsidRDefault="004477E1" w:rsidP="006B3E56">
      <w:pPr>
        <w:jc w:val="both"/>
        <w:rPr>
          <w:i/>
        </w:rPr>
      </w:pPr>
    </w:p>
    <w:p w14:paraId="36FCA0D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4B4581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A526D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BD05CA1" w14:textId="77777777" w:rsidR="004477E1" w:rsidRDefault="004477E1" w:rsidP="006B3E56">
      <w:pPr>
        <w:jc w:val="both"/>
        <w:rPr>
          <w:rFonts w:ascii="GHEA Grapalat" w:hAnsi="GHEA Grapalat"/>
          <w:sz w:val="20"/>
          <w:szCs w:val="20"/>
          <w:lang w:val="af-ZA"/>
        </w:rPr>
      </w:pPr>
    </w:p>
    <w:p w14:paraId="537E4163" w14:textId="77777777" w:rsidR="004477E1" w:rsidRDefault="004477E1" w:rsidP="006B3E56">
      <w:pPr>
        <w:pStyle w:val="FootnoteText"/>
        <w:rPr>
          <w:rFonts w:asciiTheme="minorHAnsi" w:hAnsiTheme="minorHAnsi"/>
          <w:lang w:val="af-ZA"/>
        </w:rPr>
      </w:pPr>
    </w:p>
  </w:footnote>
  <w:footnote w:id="9">
    <w:p w14:paraId="2D9F55F2"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4B0FCBB"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DC6747" w14:textId="77777777" w:rsidR="004477E1" w:rsidRPr="00D3436F" w:rsidRDefault="004477E1">
      <w:pPr>
        <w:pStyle w:val="FootnoteText"/>
        <w:rPr>
          <w:lang w:val="es-ES"/>
        </w:rPr>
      </w:pPr>
    </w:p>
  </w:footnote>
  <w:footnote w:id="11">
    <w:p w14:paraId="6B2D74EC"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EB6550" w14:textId="77777777" w:rsidR="004477E1" w:rsidRPr="008842CE" w:rsidRDefault="004477E1" w:rsidP="003D2FE2">
      <w:pPr>
        <w:pStyle w:val="FootnoteText"/>
        <w:jc w:val="both"/>
        <w:rPr>
          <w:rFonts w:ascii="GHEA Grapalat" w:hAnsi="GHEA Grapalat"/>
        </w:rPr>
      </w:pPr>
    </w:p>
  </w:footnote>
  <w:footnote w:id="12">
    <w:p w14:paraId="669A9756" w14:textId="77777777" w:rsidR="004477E1" w:rsidRPr="008842CE" w:rsidRDefault="004477E1" w:rsidP="003D2FE2">
      <w:pPr>
        <w:pStyle w:val="FootnoteText"/>
        <w:jc w:val="both"/>
      </w:pPr>
    </w:p>
  </w:footnote>
  <w:footnote w:id="13">
    <w:p w14:paraId="208101B9"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2BE4E3" w14:textId="77777777" w:rsidR="004477E1" w:rsidRPr="008842CE" w:rsidRDefault="004477E1" w:rsidP="000A214C">
      <w:pPr>
        <w:pStyle w:val="FootnoteText"/>
        <w:jc w:val="both"/>
        <w:rPr>
          <w:rFonts w:ascii="GHEA Grapalat" w:hAnsi="GHEA Grapalat"/>
        </w:rPr>
      </w:pPr>
    </w:p>
  </w:footnote>
  <w:footnote w:id="14">
    <w:p w14:paraId="7EF8814C" w14:textId="77777777" w:rsidR="004477E1" w:rsidRPr="008842CE" w:rsidRDefault="004477E1" w:rsidP="000A214C">
      <w:pPr>
        <w:pStyle w:val="FootnoteText"/>
        <w:jc w:val="both"/>
      </w:pPr>
    </w:p>
  </w:footnote>
  <w:footnote w:id="15">
    <w:p w14:paraId="790B9D9F"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DAAC284"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2AF50F35"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6552226"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B0BC0A1" w14:textId="77777777" w:rsidR="004477E1" w:rsidRPr="00EA7C34" w:rsidRDefault="004477E1">
      <w:pPr>
        <w:pStyle w:val="FootnoteText"/>
        <w:rPr>
          <w:rFonts w:ascii="Sylfaen" w:hAnsi="Sylfaen"/>
        </w:rPr>
      </w:pPr>
    </w:p>
  </w:footnote>
  <w:footnote w:id="17">
    <w:p w14:paraId="6CE9BC7F"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E8DDBBC"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33374FD" w14:textId="77777777" w:rsidR="004477E1" w:rsidRPr="00BD564F" w:rsidRDefault="004477E1" w:rsidP="003B2F27">
      <w:pPr>
        <w:pStyle w:val="FootnoteText"/>
        <w:rPr>
          <w:rFonts w:asciiTheme="minorHAnsi" w:hAnsiTheme="minorHAnsi"/>
          <w:lang w:val="hy-AM"/>
        </w:rPr>
      </w:pPr>
    </w:p>
    <w:p w14:paraId="181C08DF"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68D0957" w14:textId="77777777" w:rsidR="004477E1" w:rsidRPr="00576D9C" w:rsidRDefault="004477E1" w:rsidP="003B2F27">
      <w:pPr>
        <w:pStyle w:val="FootnoteText"/>
        <w:rPr>
          <w:rFonts w:asciiTheme="minorHAnsi" w:hAnsiTheme="minorHAnsi"/>
        </w:rPr>
      </w:pPr>
    </w:p>
  </w:footnote>
  <w:footnote w:id="19">
    <w:p w14:paraId="6BABF62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0FA5D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5AEBD2"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5BDA3"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237E1D3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8333F6A" w14:textId="77777777" w:rsidR="004477E1" w:rsidRPr="00576D9C" w:rsidRDefault="004477E1" w:rsidP="003B2F27">
      <w:pPr>
        <w:pStyle w:val="FootnoteText"/>
        <w:jc w:val="both"/>
        <w:rPr>
          <w:rFonts w:ascii="GHEA Grapalat" w:hAnsi="GHEA Grapalat"/>
          <w:lang w:val="hy-AM"/>
        </w:rPr>
      </w:pPr>
    </w:p>
  </w:footnote>
  <w:footnote w:id="20">
    <w:p w14:paraId="21149216"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4F058B71" w14:textId="77777777" w:rsidR="00C02F6E" w:rsidRPr="006F5F33" w:rsidRDefault="00C02F6E" w:rsidP="00C02F6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A62281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48B24D0C"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7B4293F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4330C99" w14:textId="77777777" w:rsidR="004477E1" w:rsidRPr="00CA2754" w:rsidRDefault="004477E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3555F5"/>
    <w:multiLevelType w:val="multilevel"/>
    <w:tmpl w:val="A1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57ACA"/>
    <w:multiLevelType w:val="multilevel"/>
    <w:tmpl w:val="C8CE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1AC46BE"/>
    <w:multiLevelType w:val="multilevel"/>
    <w:tmpl w:val="ACE43082"/>
    <w:lvl w:ilvl="0">
      <w:start w:val="2"/>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24124752">
    <w:abstractNumId w:val="23"/>
  </w:num>
  <w:num w:numId="2" w16cid:durableId="1038942325">
    <w:abstractNumId w:val="13"/>
  </w:num>
  <w:num w:numId="3" w16cid:durableId="601232057">
    <w:abstractNumId w:val="22"/>
  </w:num>
  <w:num w:numId="4" w16cid:durableId="1696148091">
    <w:abstractNumId w:val="18"/>
  </w:num>
  <w:num w:numId="5" w16cid:durableId="1692992820">
    <w:abstractNumId w:val="28"/>
  </w:num>
  <w:num w:numId="6" w16cid:durableId="3822510">
    <w:abstractNumId w:val="23"/>
    <w:lvlOverride w:ilvl="0">
      <w:startOverride w:val="1"/>
    </w:lvlOverride>
    <w:lvlOverride w:ilvl="1"/>
    <w:lvlOverride w:ilvl="2"/>
    <w:lvlOverride w:ilvl="3"/>
    <w:lvlOverride w:ilvl="4"/>
    <w:lvlOverride w:ilvl="5"/>
    <w:lvlOverride w:ilvl="6"/>
    <w:lvlOverride w:ilvl="7"/>
    <w:lvlOverride w:ilvl="8"/>
  </w:num>
  <w:num w:numId="7" w16cid:durableId="1233512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79558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329140">
    <w:abstractNumId w:val="20"/>
  </w:num>
  <w:num w:numId="10" w16cid:durableId="1365716732">
    <w:abstractNumId w:val="8"/>
  </w:num>
  <w:num w:numId="11" w16cid:durableId="1452169550">
    <w:abstractNumId w:val="11"/>
  </w:num>
  <w:num w:numId="12" w16cid:durableId="824932381">
    <w:abstractNumId w:val="35"/>
  </w:num>
  <w:num w:numId="13" w16cid:durableId="598492964">
    <w:abstractNumId w:val="31"/>
  </w:num>
  <w:num w:numId="14" w16cid:durableId="166284828">
    <w:abstractNumId w:val="16"/>
  </w:num>
  <w:num w:numId="15" w16cid:durableId="422147612">
    <w:abstractNumId w:val="33"/>
  </w:num>
  <w:num w:numId="16" w16cid:durableId="927034625">
    <w:abstractNumId w:val="17"/>
  </w:num>
  <w:num w:numId="17" w16cid:durableId="794298262">
    <w:abstractNumId w:val="9"/>
  </w:num>
  <w:num w:numId="18" w16cid:durableId="943266853">
    <w:abstractNumId w:val="1"/>
  </w:num>
  <w:num w:numId="19" w16cid:durableId="172111622">
    <w:abstractNumId w:val="19"/>
  </w:num>
  <w:num w:numId="20" w16cid:durableId="1639722713">
    <w:abstractNumId w:val="19"/>
  </w:num>
  <w:num w:numId="21" w16cid:durableId="13451313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3827744">
    <w:abstractNumId w:val="24"/>
  </w:num>
  <w:num w:numId="23" w16cid:durableId="911811832">
    <w:abstractNumId w:val="10"/>
  </w:num>
  <w:num w:numId="24" w16cid:durableId="1022438927">
    <w:abstractNumId w:val="21"/>
  </w:num>
  <w:num w:numId="25" w16cid:durableId="141780919">
    <w:abstractNumId w:val="15"/>
  </w:num>
  <w:num w:numId="26" w16cid:durableId="642777674">
    <w:abstractNumId w:val="7"/>
  </w:num>
  <w:num w:numId="27" w16cid:durableId="963510315">
    <w:abstractNumId w:val="6"/>
  </w:num>
  <w:num w:numId="28" w16cid:durableId="1982348487">
    <w:abstractNumId w:val="0"/>
  </w:num>
  <w:num w:numId="29" w16cid:durableId="1796365218">
    <w:abstractNumId w:val="12"/>
  </w:num>
  <w:num w:numId="30" w16cid:durableId="786778046">
    <w:abstractNumId w:val="30"/>
  </w:num>
  <w:num w:numId="31" w16cid:durableId="656609691">
    <w:abstractNumId w:val="26"/>
  </w:num>
  <w:num w:numId="32" w16cid:durableId="35936752">
    <w:abstractNumId w:val="25"/>
  </w:num>
  <w:num w:numId="33" w16cid:durableId="599992918">
    <w:abstractNumId w:val="34"/>
  </w:num>
  <w:num w:numId="34" w16cid:durableId="1034118903">
    <w:abstractNumId w:val="29"/>
  </w:num>
  <w:num w:numId="35" w16cid:durableId="393892186">
    <w:abstractNumId w:val="2"/>
  </w:num>
  <w:num w:numId="36" w16cid:durableId="353046120">
    <w:abstractNumId w:val="14"/>
  </w:num>
  <w:num w:numId="37" w16cid:durableId="1876232636">
    <w:abstractNumId w:val="32"/>
  </w:num>
  <w:num w:numId="38" w16cid:durableId="1399749031">
    <w:abstractNumId w:val="5"/>
  </w:num>
  <w:num w:numId="39" w16cid:durableId="875313234">
    <w:abstractNumId w:val="4"/>
  </w:num>
  <w:num w:numId="40" w16cid:durableId="721441053">
    <w:abstractNumId w:val="3"/>
  </w:num>
  <w:num w:numId="41" w16cid:durableId="4473100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16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1DD"/>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349"/>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F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B7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F3"/>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22"/>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50"/>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33"/>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D1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CE"/>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0CF"/>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910"/>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BA7"/>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F16"/>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A62"/>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4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1C"/>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1AF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6E"/>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ACF"/>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374"/>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0F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75712"/>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503">
      <w:bodyDiv w:val="1"/>
      <w:marLeft w:val="0"/>
      <w:marRight w:val="0"/>
      <w:marTop w:val="0"/>
      <w:marBottom w:val="0"/>
      <w:divBdr>
        <w:top w:val="none" w:sz="0" w:space="0" w:color="auto"/>
        <w:left w:val="none" w:sz="0" w:space="0" w:color="auto"/>
        <w:bottom w:val="none" w:sz="0" w:space="0" w:color="auto"/>
        <w:right w:val="none" w:sz="0" w:space="0" w:color="auto"/>
      </w:divBdr>
    </w:div>
    <w:div w:id="294986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7491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91822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88936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9960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9485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26446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79E98-314E-4444-A56B-98045BF3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88</Pages>
  <Words>17202</Words>
  <Characters>126488</Characters>
  <Application>Microsoft Office Word</Application>
  <DocSecurity>0</DocSecurity>
  <Lines>3832</Lines>
  <Paragraphs>1579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1759</cp:revision>
  <cp:lastPrinted>2018-02-16T07:12:00Z</cp:lastPrinted>
  <dcterms:created xsi:type="dcterms:W3CDTF">2019-10-28T07:04:00Z</dcterms:created>
  <dcterms:modified xsi:type="dcterms:W3CDTF">2025-10-22T07:29:00Z</dcterms:modified>
</cp:coreProperties>
</file>